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0FD7A10" w:rsidR="00845AB0" w:rsidRDefault="00845AB0" w:rsidP="0026795A">
      <w:pPr>
        <w:pStyle w:val="CRCoverPage"/>
        <w:tabs>
          <w:tab w:val="right" w:pos="9639"/>
        </w:tabs>
        <w:spacing w:after="0"/>
        <w:rPr>
          <w:b/>
          <w:i/>
          <w:noProof/>
          <w:sz w:val="28"/>
        </w:rPr>
      </w:pPr>
      <w:r>
        <w:rPr>
          <w:b/>
          <w:noProof/>
          <w:sz w:val="24"/>
        </w:rPr>
        <w:t>3GPP TSG-</w:t>
      </w:r>
      <w:r w:rsidR="00FC4EE0">
        <w:fldChar w:fldCharType="begin"/>
      </w:r>
      <w:r w:rsidR="00FC4EE0">
        <w:instrText xml:space="preserve"> DOCPROPERTY  TSG/WGRef  \* MERGEFORMAT </w:instrText>
      </w:r>
      <w:r w:rsidR="00FC4EE0">
        <w:fldChar w:fldCharType="separate"/>
      </w:r>
      <w:r>
        <w:rPr>
          <w:b/>
          <w:noProof/>
          <w:sz w:val="24"/>
        </w:rPr>
        <w:t>RAN5</w:t>
      </w:r>
      <w:r w:rsidR="00FC4EE0">
        <w:rPr>
          <w:b/>
          <w:noProof/>
          <w:sz w:val="24"/>
        </w:rPr>
        <w:fldChar w:fldCharType="end"/>
      </w:r>
      <w:r>
        <w:rPr>
          <w:b/>
          <w:noProof/>
          <w:sz w:val="24"/>
        </w:rPr>
        <w:t xml:space="preserve"> Meeting #</w:t>
      </w:r>
      <w:r w:rsidR="00FC4EE0">
        <w:fldChar w:fldCharType="begin"/>
      </w:r>
      <w:r w:rsidR="00FC4EE0">
        <w:instrText xml:space="preserve"> DOCPROPERTY  MtgSeq  \* MERGEFORMAT </w:instrText>
      </w:r>
      <w:r w:rsidR="00FC4EE0">
        <w:fldChar w:fldCharType="separate"/>
      </w:r>
      <w:r w:rsidR="007E59D2">
        <w:rPr>
          <w:b/>
          <w:noProof/>
          <w:sz w:val="24"/>
        </w:rPr>
        <w:t>10</w:t>
      </w:r>
      <w:r w:rsidR="00C21DD1">
        <w:rPr>
          <w:b/>
          <w:noProof/>
          <w:sz w:val="24"/>
        </w:rPr>
        <w:t>5</w:t>
      </w:r>
      <w:r w:rsidR="00FC4EE0">
        <w:rPr>
          <w:b/>
          <w:noProof/>
          <w:sz w:val="24"/>
        </w:rPr>
        <w:fldChar w:fldCharType="end"/>
      </w:r>
      <w:r w:rsidR="00FC4EE0">
        <w:fldChar w:fldCharType="begin"/>
      </w:r>
      <w:r w:rsidR="00FC4EE0">
        <w:instrText xml:space="preserve"> DOCPROPERTY  MtgTitle  \* MERGEFORMAT </w:instrText>
      </w:r>
      <w:r w:rsidR="00FC4EE0">
        <w:fldChar w:fldCharType="separate"/>
      </w:r>
      <w:r w:rsidR="00FC4EE0">
        <w:fldChar w:fldCharType="end"/>
      </w:r>
      <w:r>
        <w:rPr>
          <w:b/>
          <w:i/>
          <w:noProof/>
          <w:sz w:val="28"/>
        </w:rPr>
        <w:tab/>
      </w:r>
      <w:r w:rsidR="000D4378" w:rsidRPr="000D4378">
        <w:rPr>
          <w:b/>
          <w:i/>
          <w:noProof/>
          <w:sz w:val="28"/>
        </w:rPr>
        <w:t>R5-246237</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FC4EE0">
        <w:fldChar w:fldCharType="begin"/>
      </w:r>
      <w:r w:rsidR="00FC4EE0">
        <w:instrText xml:space="preserve"> DOCPROPERTY  StartDate  \* MERGEFORMAT </w:instrText>
      </w:r>
      <w:r w:rsidR="00FC4EE0">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FC4EE0">
        <w:rPr>
          <w:b/>
          <w:noProof/>
          <w:sz w:val="24"/>
        </w:rPr>
        <w:fldChar w:fldCharType="end"/>
      </w:r>
      <w:r w:rsidRPr="000D55E7">
        <w:rPr>
          <w:b/>
          <w:noProof/>
          <w:sz w:val="24"/>
        </w:rPr>
        <w:t xml:space="preserve"> – </w:t>
      </w:r>
      <w:r w:rsidR="00FC4EE0">
        <w:fldChar w:fldCharType="begin"/>
      </w:r>
      <w:r w:rsidR="00FC4EE0">
        <w:instrText xml:space="preserve"> DOCPROPERTY  EndDate  \* MERGEFORMAT </w:instrText>
      </w:r>
      <w:r w:rsidR="00FC4EE0">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FC4E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E65EA" w:rsidR="001E41F3" w:rsidRPr="00410371" w:rsidRDefault="00410647" w:rsidP="00E13F3D">
            <w:pPr>
              <w:pStyle w:val="CRCoverPage"/>
              <w:spacing w:after="0"/>
              <w:jc w:val="right"/>
              <w:rPr>
                <w:b/>
                <w:noProof/>
                <w:sz w:val="28"/>
              </w:rPr>
            </w:pPr>
            <w:r>
              <w:rPr>
                <w:b/>
                <w:noProof/>
                <w:sz w:val="28"/>
              </w:rPr>
              <w:t>38.</w:t>
            </w:r>
            <w:r w:rsidRPr="00102CA8">
              <w:rPr>
                <w:b/>
                <w:noProof/>
                <w:sz w:val="28"/>
              </w:rPr>
              <w:t>521-</w:t>
            </w:r>
            <w:r w:rsidR="00102CA8" w:rsidRPr="00102C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E86E1" w:rsidR="001E41F3" w:rsidRPr="00410371" w:rsidRDefault="00FC4EE0" w:rsidP="00FF5C42">
            <w:pPr>
              <w:pStyle w:val="CRCoverPage"/>
              <w:spacing w:after="0"/>
              <w:jc w:val="center"/>
              <w:rPr>
                <w:noProof/>
              </w:rPr>
            </w:pPr>
            <w:r w:rsidRPr="00FC4EE0">
              <w:rPr>
                <w:b/>
                <w:noProof/>
                <w:sz w:val="28"/>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A762BF">
              <w:rPr>
                <w:b/>
                <w:sz w:val="28"/>
              </w:rPr>
              <w:t>1</w:t>
            </w:r>
            <w:r w:rsidR="00E11261" w:rsidRPr="00A762BF">
              <w:rPr>
                <w:b/>
                <w:sz w:val="28"/>
              </w:rPr>
              <w:t>8</w:t>
            </w:r>
            <w:r w:rsidRPr="00A762BF">
              <w:rPr>
                <w:b/>
                <w:sz w:val="28"/>
              </w:rPr>
              <w:t>.</w:t>
            </w:r>
            <w:r w:rsidR="00902627" w:rsidRPr="00A762BF">
              <w:rPr>
                <w:b/>
                <w:sz w:val="28"/>
              </w:rPr>
              <w:t>4</w:t>
            </w:r>
            <w:r w:rsidRPr="00A76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28638" w:rsidR="001E41F3" w:rsidRDefault="00790BF7">
            <w:pPr>
              <w:pStyle w:val="CRCoverPage"/>
              <w:spacing w:after="0"/>
              <w:ind w:left="100"/>
              <w:rPr>
                <w:noProof/>
              </w:rPr>
            </w:pPr>
            <w:r w:rsidRPr="008B5D17">
              <w:t xml:space="preserve">PC6 FR2 MU - </w:t>
            </w:r>
            <w:r>
              <w:t>R</w:t>
            </w:r>
            <w:r w:rsidRPr="008B5D17">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430FF" w14:paraId="50563E52" w14:textId="77777777" w:rsidTr="00547111">
        <w:tc>
          <w:tcPr>
            <w:tcW w:w="1843" w:type="dxa"/>
            <w:tcBorders>
              <w:left w:val="single" w:sz="4" w:space="0" w:color="auto"/>
            </w:tcBorders>
          </w:tcPr>
          <w:p w14:paraId="32C381B7" w14:textId="77777777" w:rsidR="000430FF" w:rsidRDefault="000430FF" w:rsidP="000430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877F85" w:rsidR="000430FF" w:rsidRDefault="000430FF" w:rsidP="000430FF">
            <w:pPr>
              <w:pStyle w:val="CRCoverPage"/>
              <w:spacing w:after="0"/>
              <w:ind w:left="100"/>
              <w:rPr>
                <w:noProof/>
              </w:rPr>
            </w:pPr>
            <w:r w:rsidRPr="008519D8">
              <w:t>NR_HST_FR2-UEConTest</w:t>
            </w:r>
          </w:p>
        </w:tc>
        <w:tc>
          <w:tcPr>
            <w:tcW w:w="567" w:type="dxa"/>
            <w:tcBorders>
              <w:left w:val="nil"/>
            </w:tcBorders>
          </w:tcPr>
          <w:p w14:paraId="61A86BCF" w14:textId="77777777" w:rsidR="000430FF" w:rsidRDefault="000430FF" w:rsidP="000430FF">
            <w:pPr>
              <w:pStyle w:val="CRCoverPage"/>
              <w:spacing w:after="0"/>
              <w:ind w:right="100"/>
              <w:rPr>
                <w:noProof/>
              </w:rPr>
            </w:pPr>
          </w:p>
        </w:tc>
        <w:tc>
          <w:tcPr>
            <w:tcW w:w="1417" w:type="dxa"/>
            <w:gridSpan w:val="3"/>
            <w:tcBorders>
              <w:left w:val="nil"/>
            </w:tcBorders>
          </w:tcPr>
          <w:p w14:paraId="153CBFB1" w14:textId="77777777" w:rsidR="000430FF" w:rsidRDefault="000430FF" w:rsidP="000430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0430FF" w:rsidRDefault="000430FF" w:rsidP="000430FF">
            <w:pPr>
              <w:pStyle w:val="CRCoverPage"/>
              <w:spacing w:after="0"/>
              <w:ind w:left="100"/>
              <w:rPr>
                <w:noProof/>
              </w:rPr>
            </w:pPr>
            <w:r>
              <w:rPr>
                <w:noProof/>
              </w:rPr>
              <w:t>2024-11-07</w:t>
            </w:r>
          </w:p>
        </w:tc>
      </w:tr>
      <w:tr w:rsidR="000430FF" w14:paraId="690C7843" w14:textId="77777777" w:rsidTr="00547111">
        <w:tc>
          <w:tcPr>
            <w:tcW w:w="1843" w:type="dxa"/>
            <w:tcBorders>
              <w:left w:val="single" w:sz="4" w:space="0" w:color="auto"/>
            </w:tcBorders>
          </w:tcPr>
          <w:p w14:paraId="17A1A642" w14:textId="77777777" w:rsidR="000430FF" w:rsidRDefault="000430FF" w:rsidP="000430FF">
            <w:pPr>
              <w:pStyle w:val="CRCoverPage"/>
              <w:spacing w:after="0"/>
              <w:rPr>
                <w:b/>
                <w:i/>
                <w:noProof/>
                <w:sz w:val="8"/>
                <w:szCs w:val="8"/>
              </w:rPr>
            </w:pPr>
          </w:p>
        </w:tc>
        <w:tc>
          <w:tcPr>
            <w:tcW w:w="1986" w:type="dxa"/>
            <w:gridSpan w:val="4"/>
          </w:tcPr>
          <w:p w14:paraId="2F73FCFB" w14:textId="77777777" w:rsidR="000430FF" w:rsidRDefault="000430FF" w:rsidP="000430FF">
            <w:pPr>
              <w:pStyle w:val="CRCoverPage"/>
              <w:spacing w:after="0"/>
              <w:rPr>
                <w:noProof/>
                <w:sz w:val="8"/>
                <w:szCs w:val="8"/>
              </w:rPr>
            </w:pPr>
          </w:p>
        </w:tc>
        <w:tc>
          <w:tcPr>
            <w:tcW w:w="2267" w:type="dxa"/>
            <w:gridSpan w:val="2"/>
          </w:tcPr>
          <w:p w14:paraId="0FBCFC35" w14:textId="77777777" w:rsidR="000430FF" w:rsidRDefault="000430FF" w:rsidP="000430FF">
            <w:pPr>
              <w:pStyle w:val="CRCoverPage"/>
              <w:spacing w:after="0"/>
              <w:rPr>
                <w:noProof/>
                <w:sz w:val="8"/>
                <w:szCs w:val="8"/>
              </w:rPr>
            </w:pPr>
          </w:p>
        </w:tc>
        <w:tc>
          <w:tcPr>
            <w:tcW w:w="1417" w:type="dxa"/>
            <w:gridSpan w:val="3"/>
          </w:tcPr>
          <w:p w14:paraId="60243A9E" w14:textId="77777777" w:rsidR="000430FF" w:rsidRDefault="000430FF" w:rsidP="000430FF">
            <w:pPr>
              <w:pStyle w:val="CRCoverPage"/>
              <w:spacing w:after="0"/>
              <w:rPr>
                <w:noProof/>
                <w:sz w:val="8"/>
                <w:szCs w:val="8"/>
              </w:rPr>
            </w:pPr>
          </w:p>
        </w:tc>
        <w:tc>
          <w:tcPr>
            <w:tcW w:w="2127" w:type="dxa"/>
            <w:tcBorders>
              <w:right w:val="single" w:sz="4" w:space="0" w:color="auto"/>
            </w:tcBorders>
          </w:tcPr>
          <w:p w14:paraId="68E9B688" w14:textId="77777777" w:rsidR="000430FF" w:rsidRDefault="000430FF" w:rsidP="000430FF">
            <w:pPr>
              <w:pStyle w:val="CRCoverPage"/>
              <w:spacing w:after="0"/>
              <w:rPr>
                <w:noProof/>
                <w:sz w:val="8"/>
                <w:szCs w:val="8"/>
              </w:rPr>
            </w:pPr>
          </w:p>
        </w:tc>
      </w:tr>
      <w:tr w:rsidR="000430FF" w14:paraId="13D4AF59" w14:textId="77777777" w:rsidTr="00547111">
        <w:trPr>
          <w:cantSplit/>
        </w:trPr>
        <w:tc>
          <w:tcPr>
            <w:tcW w:w="1843" w:type="dxa"/>
            <w:tcBorders>
              <w:left w:val="single" w:sz="4" w:space="0" w:color="auto"/>
            </w:tcBorders>
          </w:tcPr>
          <w:p w14:paraId="1E6EA205" w14:textId="77777777" w:rsidR="000430FF" w:rsidRDefault="000430FF" w:rsidP="000430FF">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0430FF" w:rsidRPr="00410647" w:rsidRDefault="000430FF" w:rsidP="000430FF">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0430FF" w:rsidRDefault="000430FF" w:rsidP="000430FF">
            <w:pPr>
              <w:pStyle w:val="CRCoverPage"/>
              <w:spacing w:after="0"/>
              <w:rPr>
                <w:noProof/>
              </w:rPr>
            </w:pPr>
          </w:p>
        </w:tc>
        <w:tc>
          <w:tcPr>
            <w:tcW w:w="1417" w:type="dxa"/>
            <w:gridSpan w:val="3"/>
            <w:tcBorders>
              <w:left w:val="nil"/>
            </w:tcBorders>
          </w:tcPr>
          <w:p w14:paraId="42CDCEE5" w14:textId="77777777" w:rsidR="000430FF" w:rsidRDefault="000430FF" w:rsidP="000430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0430FF" w:rsidRDefault="000430FF" w:rsidP="000430FF">
            <w:pPr>
              <w:pStyle w:val="CRCoverPage"/>
              <w:spacing w:after="0"/>
              <w:ind w:left="100"/>
              <w:rPr>
                <w:noProof/>
              </w:rPr>
            </w:pPr>
            <w:r w:rsidRPr="000430FF">
              <w:t>Rel-18</w:t>
            </w:r>
          </w:p>
        </w:tc>
      </w:tr>
      <w:tr w:rsidR="000430FF" w14:paraId="30122F0C" w14:textId="77777777" w:rsidTr="00547111">
        <w:tc>
          <w:tcPr>
            <w:tcW w:w="1843" w:type="dxa"/>
            <w:tcBorders>
              <w:left w:val="single" w:sz="4" w:space="0" w:color="auto"/>
              <w:bottom w:val="single" w:sz="4" w:space="0" w:color="auto"/>
            </w:tcBorders>
          </w:tcPr>
          <w:p w14:paraId="615796D0" w14:textId="77777777" w:rsidR="000430FF" w:rsidRDefault="000430FF" w:rsidP="000430FF">
            <w:pPr>
              <w:pStyle w:val="CRCoverPage"/>
              <w:spacing w:after="0"/>
              <w:rPr>
                <w:b/>
                <w:i/>
                <w:noProof/>
              </w:rPr>
            </w:pPr>
          </w:p>
        </w:tc>
        <w:tc>
          <w:tcPr>
            <w:tcW w:w="4677" w:type="dxa"/>
            <w:gridSpan w:val="8"/>
            <w:tcBorders>
              <w:bottom w:val="single" w:sz="4" w:space="0" w:color="auto"/>
            </w:tcBorders>
          </w:tcPr>
          <w:p w14:paraId="78418D37" w14:textId="77777777" w:rsidR="000430FF" w:rsidRDefault="000430FF" w:rsidP="000430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30FF" w:rsidRDefault="000430FF" w:rsidP="000430F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430FF" w:rsidRPr="007C2097" w:rsidRDefault="000430FF" w:rsidP="000430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430FF" w14:paraId="7FBEB8E7" w14:textId="77777777" w:rsidTr="00547111">
        <w:tc>
          <w:tcPr>
            <w:tcW w:w="1843" w:type="dxa"/>
          </w:tcPr>
          <w:p w14:paraId="44A3A604" w14:textId="77777777" w:rsidR="000430FF" w:rsidRDefault="000430FF" w:rsidP="000430FF">
            <w:pPr>
              <w:pStyle w:val="CRCoverPage"/>
              <w:spacing w:after="0"/>
              <w:rPr>
                <w:b/>
                <w:i/>
                <w:noProof/>
                <w:sz w:val="8"/>
                <w:szCs w:val="8"/>
              </w:rPr>
            </w:pPr>
          </w:p>
        </w:tc>
        <w:tc>
          <w:tcPr>
            <w:tcW w:w="7797" w:type="dxa"/>
            <w:gridSpan w:val="10"/>
          </w:tcPr>
          <w:p w14:paraId="5524CC4E" w14:textId="77777777" w:rsidR="000430FF" w:rsidRDefault="000430FF" w:rsidP="000430FF">
            <w:pPr>
              <w:pStyle w:val="CRCoverPage"/>
              <w:spacing w:after="0"/>
              <w:rPr>
                <w:noProof/>
                <w:sz w:val="8"/>
                <w:szCs w:val="8"/>
              </w:rPr>
            </w:pPr>
          </w:p>
        </w:tc>
      </w:tr>
      <w:tr w:rsidR="000430FF" w14:paraId="1256F52C" w14:textId="77777777" w:rsidTr="00547111">
        <w:tc>
          <w:tcPr>
            <w:tcW w:w="2694" w:type="dxa"/>
            <w:gridSpan w:val="2"/>
            <w:tcBorders>
              <w:top w:val="single" w:sz="4" w:space="0" w:color="auto"/>
              <w:left w:val="single" w:sz="4" w:space="0" w:color="auto"/>
            </w:tcBorders>
          </w:tcPr>
          <w:p w14:paraId="52C87DB0" w14:textId="77777777" w:rsidR="000430FF" w:rsidRDefault="000430FF" w:rsidP="00043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82822" w:rsidR="000430FF" w:rsidRDefault="000430FF" w:rsidP="000430FF">
            <w:pPr>
              <w:pStyle w:val="CRCoverPage"/>
              <w:spacing w:after="0"/>
              <w:ind w:left="100"/>
              <w:rPr>
                <w:noProof/>
              </w:rPr>
            </w:pPr>
            <w:r>
              <w:rPr>
                <w:noProof/>
              </w:rPr>
              <w:t xml:space="preserve">MTSU have been defined for certain Rx test cases in TR 38.903 in </w:t>
            </w:r>
            <w:r w:rsidR="000D4378" w:rsidRPr="000D4378">
              <w:rPr>
                <w:noProof/>
              </w:rPr>
              <w:t>R5-24623</w:t>
            </w:r>
            <w:r w:rsidR="000D4378">
              <w:rPr>
                <w:noProof/>
              </w:rPr>
              <w:t>5</w:t>
            </w:r>
            <w:r>
              <w:rPr>
                <w:noProof/>
              </w:rPr>
              <w:t>. Corresponding test cases definition can be updated accordingly.</w:t>
            </w:r>
          </w:p>
        </w:tc>
      </w:tr>
      <w:tr w:rsidR="000430FF" w14:paraId="4CA74D09" w14:textId="77777777" w:rsidTr="00547111">
        <w:tc>
          <w:tcPr>
            <w:tcW w:w="2694" w:type="dxa"/>
            <w:gridSpan w:val="2"/>
            <w:tcBorders>
              <w:left w:val="single" w:sz="4" w:space="0" w:color="auto"/>
            </w:tcBorders>
          </w:tcPr>
          <w:p w14:paraId="2D0866D6" w14:textId="77777777" w:rsidR="000430FF" w:rsidRDefault="000430FF" w:rsidP="000430FF">
            <w:pPr>
              <w:pStyle w:val="CRCoverPage"/>
              <w:spacing w:after="0"/>
              <w:rPr>
                <w:b/>
                <w:i/>
                <w:noProof/>
                <w:sz w:val="8"/>
                <w:szCs w:val="8"/>
              </w:rPr>
            </w:pPr>
          </w:p>
        </w:tc>
        <w:tc>
          <w:tcPr>
            <w:tcW w:w="6946" w:type="dxa"/>
            <w:gridSpan w:val="9"/>
            <w:tcBorders>
              <w:right w:val="single" w:sz="4" w:space="0" w:color="auto"/>
            </w:tcBorders>
          </w:tcPr>
          <w:p w14:paraId="365DEF04" w14:textId="77777777" w:rsidR="000430FF" w:rsidRDefault="000430FF" w:rsidP="000430FF">
            <w:pPr>
              <w:pStyle w:val="CRCoverPage"/>
              <w:spacing w:after="0"/>
              <w:rPr>
                <w:noProof/>
                <w:sz w:val="8"/>
                <w:szCs w:val="8"/>
              </w:rPr>
            </w:pPr>
          </w:p>
        </w:tc>
      </w:tr>
      <w:tr w:rsidR="000430FF" w14:paraId="21016551" w14:textId="77777777" w:rsidTr="00547111">
        <w:tc>
          <w:tcPr>
            <w:tcW w:w="2694" w:type="dxa"/>
            <w:gridSpan w:val="2"/>
            <w:tcBorders>
              <w:left w:val="single" w:sz="4" w:space="0" w:color="auto"/>
            </w:tcBorders>
          </w:tcPr>
          <w:p w14:paraId="49433147" w14:textId="77777777" w:rsidR="000430FF" w:rsidRDefault="000430FF" w:rsidP="00043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2C893" w14:textId="0E60D947" w:rsidR="000430FF" w:rsidRDefault="000430FF" w:rsidP="000430FF">
            <w:pPr>
              <w:pStyle w:val="CRCoverPage"/>
              <w:spacing w:after="0"/>
              <w:ind w:left="100"/>
              <w:rPr>
                <w:noProof/>
              </w:rPr>
            </w:pPr>
            <w:r w:rsidRPr="00177C77">
              <w:rPr>
                <w:noProof/>
              </w:rPr>
              <w:t>Updated editor’s notes,</w:t>
            </w:r>
            <w:r>
              <w:rPr>
                <w:noProof/>
              </w:rPr>
              <w:t xml:space="preserve"> requirements and TTs for PC6 in the folowwing Rx test cases:</w:t>
            </w:r>
          </w:p>
          <w:p w14:paraId="2853F065" w14:textId="12A7B5D3" w:rsidR="000430FF" w:rsidRDefault="000430FF" w:rsidP="000430FF">
            <w:pPr>
              <w:pStyle w:val="CRCoverPage"/>
              <w:numPr>
                <w:ilvl w:val="0"/>
                <w:numId w:val="1"/>
              </w:numPr>
              <w:spacing w:after="0"/>
              <w:rPr>
                <w:noProof/>
                <w:lang w:val="en-US"/>
              </w:rPr>
            </w:pPr>
            <w:r>
              <w:rPr>
                <w:noProof/>
                <w:lang w:val="en-US"/>
              </w:rPr>
              <w:t>ACS Case 1</w:t>
            </w:r>
          </w:p>
          <w:p w14:paraId="530D078C" w14:textId="2210B916" w:rsidR="000430FF" w:rsidRPr="00810841" w:rsidRDefault="000430FF" w:rsidP="000430FF">
            <w:pPr>
              <w:pStyle w:val="CRCoverPage"/>
              <w:numPr>
                <w:ilvl w:val="0"/>
                <w:numId w:val="1"/>
              </w:numPr>
              <w:spacing w:after="0"/>
              <w:rPr>
                <w:noProof/>
                <w:lang w:val="en-US"/>
              </w:rPr>
            </w:pPr>
            <w:r>
              <w:rPr>
                <w:noProof/>
                <w:lang w:val="en-US"/>
              </w:rPr>
              <w:t>IBB</w:t>
            </w:r>
          </w:p>
          <w:p w14:paraId="31C656EC" w14:textId="77777777" w:rsidR="000430FF" w:rsidRDefault="000430FF" w:rsidP="000430FF">
            <w:pPr>
              <w:pStyle w:val="CRCoverPage"/>
              <w:spacing w:after="0"/>
              <w:ind w:left="100"/>
              <w:rPr>
                <w:noProof/>
              </w:rPr>
            </w:pPr>
          </w:p>
        </w:tc>
      </w:tr>
      <w:tr w:rsidR="000430FF" w14:paraId="1F886379" w14:textId="77777777" w:rsidTr="00547111">
        <w:tc>
          <w:tcPr>
            <w:tcW w:w="2694" w:type="dxa"/>
            <w:gridSpan w:val="2"/>
            <w:tcBorders>
              <w:left w:val="single" w:sz="4" w:space="0" w:color="auto"/>
            </w:tcBorders>
          </w:tcPr>
          <w:p w14:paraId="4D989623" w14:textId="77777777" w:rsidR="000430FF" w:rsidRDefault="000430FF" w:rsidP="000430FF">
            <w:pPr>
              <w:pStyle w:val="CRCoverPage"/>
              <w:spacing w:after="0"/>
              <w:rPr>
                <w:b/>
                <w:i/>
                <w:noProof/>
                <w:sz w:val="8"/>
                <w:szCs w:val="8"/>
              </w:rPr>
            </w:pPr>
          </w:p>
        </w:tc>
        <w:tc>
          <w:tcPr>
            <w:tcW w:w="6946" w:type="dxa"/>
            <w:gridSpan w:val="9"/>
            <w:tcBorders>
              <w:right w:val="single" w:sz="4" w:space="0" w:color="auto"/>
            </w:tcBorders>
          </w:tcPr>
          <w:p w14:paraId="71C4A204" w14:textId="77777777" w:rsidR="000430FF" w:rsidRDefault="000430FF" w:rsidP="000430FF">
            <w:pPr>
              <w:pStyle w:val="CRCoverPage"/>
              <w:spacing w:after="0"/>
              <w:rPr>
                <w:noProof/>
                <w:sz w:val="8"/>
                <w:szCs w:val="8"/>
              </w:rPr>
            </w:pPr>
          </w:p>
        </w:tc>
      </w:tr>
      <w:tr w:rsidR="000430FF" w14:paraId="678D7BF9" w14:textId="77777777" w:rsidTr="00547111">
        <w:tc>
          <w:tcPr>
            <w:tcW w:w="2694" w:type="dxa"/>
            <w:gridSpan w:val="2"/>
            <w:tcBorders>
              <w:left w:val="single" w:sz="4" w:space="0" w:color="auto"/>
              <w:bottom w:val="single" w:sz="4" w:space="0" w:color="auto"/>
            </w:tcBorders>
          </w:tcPr>
          <w:p w14:paraId="4E5CE1B6" w14:textId="77777777" w:rsidR="000430FF" w:rsidRDefault="000430FF" w:rsidP="00043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A08B7" w:rsidR="000430FF" w:rsidRDefault="000430FF" w:rsidP="000430FF">
            <w:pPr>
              <w:pStyle w:val="CRCoverPage"/>
              <w:spacing w:after="0"/>
              <w:ind w:left="100"/>
              <w:rPr>
                <w:noProof/>
              </w:rPr>
            </w:pPr>
            <w:r>
              <w:rPr>
                <w:noProof/>
              </w:rPr>
              <w:t>PC6 will remain incomplete and then untestable for the mentioned test cases.</w:t>
            </w:r>
          </w:p>
        </w:tc>
      </w:tr>
      <w:tr w:rsidR="000430FF" w14:paraId="034AF533" w14:textId="77777777" w:rsidTr="00547111">
        <w:tc>
          <w:tcPr>
            <w:tcW w:w="2694" w:type="dxa"/>
            <w:gridSpan w:val="2"/>
          </w:tcPr>
          <w:p w14:paraId="39D9EB5B" w14:textId="77777777" w:rsidR="000430FF" w:rsidRDefault="000430FF" w:rsidP="000430FF">
            <w:pPr>
              <w:pStyle w:val="CRCoverPage"/>
              <w:spacing w:after="0"/>
              <w:rPr>
                <w:b/>
                <w:i/>
                <w:noProof/>
                <w:sz w:val="8"/>
                <w:szCs w:val="8"/>
              </w:rPr>
            </w:pPr>
          </w:p>
        </w:tc>
        <w:tc>
          <w:tcPr>
            <w:tcW w:w="6946" w:type="dxa"/>
            <w:gridSpan w:val="9"/>
          </w:tcPr>
          <w:p w14:paraId="7826CB1C" w14:textId="77777777" w:rsidR="000430FF" w:rsidRDefault="000430FF" w:rsidP="000430FF">
            <w:pPr>
              <w:pStyle w:val="CRCoverPage"/>
              <w:spacing w:after="0"/>
              <w:rPr>
                <w:noProof/>
                <w:sz w:val="8"/>
                <w:szCs w:val="8"/>
              </w:rPr>
            </w:pPr>
          </w:p>
        </w:tc>
      </w:tr>
      <w:tr w:rsidR="000430FF" w14:paraId="6A17D7AC" w14:textId="77777777" w:rsidTr="00547111">
        <w:tc>
          <w:tcPr>
            <w:tcW w:w="2694" w:type="dxa"/>
            <w:gridSpan w:val="2"/>
            <w:tcBorders>
              <w:top w:val="single" w:sz="4" w:space="0" w:color="auto"/>
              <w:left w:val="single" w:sz="4" w:space="0" w:color="auto"/>
            </w:tcBorders>
          </w:tcPr>
          <w:p w14:paraId="6DAD5B19" w14:textId="77777777" w:rsidR="000430FF" w:rsidRDefault="000430FF" w:rsidP="00043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722C3" w:rsidR="000430FF" w:rsidRDefault="005C5383" w:rsidP="000430FF">
            <w:pPr>
              <w:pStyle w:val="CRCoverPage"/>
              <w:spacing w:after="0"/>
              <w:ind w:left="100"/>
              <w:rPr>
                <w:noProof/>
              </w:rPr>
            </w:pPr>
            <w:r>
              <w:rPr>
                <w:noProof/>
              </w:rPr>
              <w:t>7.5, 7.6.2</w:t>
            </w:r>
          </w:p>
        </w:tc>
      </w:tr>
      <w:tr w:rsidR="000430FF" w14:paraId="56E1E6C3" w14:textId="77777777" w:rsidTr="00547111">
        <w:tc>
          <w:tcPr>
            <w:tcW w:w="2694" w:type="dxa"/>
            <w:gridSpan w:val="2"/>
            <w:tcBorders>
              <w:left w:val="single" w:sz="4" w:space="0" w:color="auto"/>
            </w:tcBorders>
          </w:tcPr>
          <w:p w14:paraId="2FB9DE77" w14:textId="77777777" w:rsidR="000430FF" w:rsidRDefault="000430FF" w:rsidP="000430FF">
            <w:pPr>
              <w:pStyle w:val="CRCoverPage"/>
              <w:spacing w:after="0"/>
              <w:rPr>
                <w:b/>
                <w:i/>
                <w:noProof/>
                <w:sz w:val="8"/>
                <w:szCs w:val="8"/>
              </w:rPr>
            </w:pPr>
          </w:p>
        </w:tc>
        <w:tc>
          <w:tcPr>
            <w:tcW w:w="6946" w:type="dxa"/>
            <w:gridSpan w:val="9"/>
            <w:tcBorders>
              <w:right w:val="single" w:sz="4" w:space="0" w:color="auto"/>
            </w:tcBorders>
          </w:tcPr>
          <w:p w14:paraId="0898542D" w14:textId="77777777" w:rsidR="000430FF" w:rsidRDefault="000430FF" w:rsidP="000430FF">
            <w:pPr>
              <w:pStyle w:val="CRCoverPage"/>
              <w:spacing w:after="0"/>
              <w:rPr>
                <w:noProof/>
                <w:sz w:val="8"/>
                <w:szCs w:val="8"/>
              </w:rPr>
            </w:pPr>
          </w:p>
        </w:tc>
      </w:tr>
      <w:tr w:rsidR="000430FF" w14:paraId="76F95A8B" w14:textId="77777777" w:rsidTr="00547111">
        <w:tc>
          <w:tcPr>
            <w:tcW w:w="2694" w:type="dxa"/>
            <w:gridSpan w:val="2"/>
            <w:tcBorders>
              <w:left w:val="single" w:sz="4" w:space="0" w:color="auto"/>
            </w:tcBorders>
          </w:tcPr>
          <w:p w14:paraId="335EAB52" w14:textId="77777777" w:rsidR="000430FF" w:rsidRDefault="000430FF" w:rsidP="00043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30FF" w:rsidRDefault="000430FF" w:rsidP="00043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30FF" w:rsidRDefault="000430FF" w:rsidP="000430FF">
            <w:pPr>
              <w:pStyle w:val="CRCoverPage"/>
              <w:spacing w:after="0"/>
              <w:jc w:val="center"/>
              <w:rPr>
                <w:b/>
                <w:caps/>
                <w:noProof/>
              </w:rPr>
            </w:pPr>
            <w:r>
              <w:rPr>
                <w:b/>
                <w:caps/>
                <w:noProof/>
              </w:rPr>
              <w:t>N</w:t>
            </w:r>
          </w:p>
        </w:tc>
        <w:tc>
          <w:tcPr>
            <w:tcW w:w="2977" w:type="dxa"/>
            <w:gridSpan w:val="4"/>
          </w:tcPr>
          <w:p w14:paraId="304CCBCB" w14:textId="77777777" w:rsidR="000430FF" w:rsidRDefault="000430FF" w:rsidP="00043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30FF" w:rsidRDefault="000430FF" w:rsidP="000430FF">
            <w:pPr>
              <w:pStyle w:val="CRCoverPage"/>
              <w:spacing w:after="0"/>
              <w:ind w:left="99"/>
              <w:rPr>
                <w:noProof/>
              </w:rPr>
            </w:pPr>
          </w:p>
        </w:tc>
      </w:tr>
      <w:tr w:rsidR="000430FF" w14:paraId="34ACE2EB" w14:textId="77777777" w:rsidTr="00547111">
        <w:tc>
          <w:tcPr>
            <w:tcW w:w="2694" w:type="dxa"/>
            <w:gridSpan w:val="2"/>
            <w:tcBorders>
              <w:left w:val="single" w:sz="4" w:space="0" w:color="auto"/>
            </w:tcBorders>
          </w:tcPr>
          <w:p w14:paraId="571382F3" w14:textId="77777777" w:rsidR="000430FF" w:rsidRDefault="000430FF" w:rsidP="00043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30FF" w:rsidRDefault="000430FF" w:rsidP="00043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0430FF" w:rsidRDefault="000430FF" w:rsidP="000430FF">
            <w:pPr>
              <w:pStyle w:val="CRCoverPage"/>
              <w:spacing w:after="0"/>
              <w:jc w:val="center"/>
              <w:rPr>
                <w:b/>
                <w:caps/>
                <w:noProof/>
              </w:rPr>
            </w:pPr>
            <w:r>
              <w:rPr>
                <w:b/>
                <w:caps/>
                <w:noProof/>
              </w:rPr>
              <w:t>X</w:t>
            </w:r>
          </w:p>
        </w:tc>
        <w:tc>
          <w:tcPr>
            <w:tcW w:w="2977" w:type="dxa"/>
            <w:gridSpan w:val="4"/>
          </w:tcPr>
          <w:p w14:paraId="7DB274D8" w14:textId="77777777" w:rsidR="000430FF" w:rsidRDefault="000430FF" w:rsidP="00043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30FF" w:rsidRDefault="000430FF" w:rsidP="000430FF">
            <w:pPr>
              <w:pStyle w:val="CRCoverPage"/>
              <w:spacing w:after="0"/>
              <w:ind w:left="99"/>
              <w:rPr>
                <w:noProof/>
              </w:rPr>
            </w:pPr>
            <w:r>
              <w:rPr>
                <w:noProof/>
              </w:rPr>
              <w:t xml:space="preserve">TS/TR ... CR ... </w:t>
            </w:r>
          </w:p>
        </w:tc>
      </w:tr>
      <w:tr w:rsidR="000430FF" w14:paraId="446DDBAC" w14:textId="77777777" w:rsidTr="00547111">
        <w:tc>
          <w:tcPr>
            <w:tcW w:w="2694" w:type="dxa"/>
            <w:gridSpan w:val="2"/>
            <w:tcBorders>
              <w:left w:val="single" w:sz="4" w:space="0" w:color="auto"/>
            </w:tcBorders>
          </w:tcPr>
          <w:p w14:paraId="678A1AA6" w14:textId="77777777" w:rsidR="000430FF" w:rsidRDefault="000430FF" w:rsidP="00043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30FF" w:rsidRDefault="000430FF" w:rsidP="00043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0430FF" w:rsidRDefault="000430FF" w:rsidP="000430FF">
            <w:pPr>
              <w:pStyle w:val="CRCoverPage"/>
              <w:spacing w:after="0"/>
              <w:jc w:val="center"/>
              <w:rPr>
                <w:b/>
                <w:caps/>
                <w:noProof/>
              </w:rPr>
            </w:pPr>
            <w:r>
              <w:rPr>
                <w:b/>
                <w:caps/>
                <w:noProof/>
              </w:rPr>
              <w:t>X</w:t>
            </w:r>
          </w:p>
        </w:tc>
        <w:tc>
          <w:tcPr>
            <w:tcW w:w="2977" w:type="dxa"/>
            <w:gridSpan w:val="4"/>
          </w:tcPr>
          <w:p w14:paraId="1A4306D9" w14:textId="77777777" w:rsidR="000430FF" w:rsidRDefault="000430FF" w:rsidP="00043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30FF" w:rsidRDefault="000430FF" w:rsidP="000430FF">
            <w:pPr>
              <w:pStyle w:val="CRCoverPage"/>
              <w:spacing w:after="0"/>
              <w:ind w:left="99"/>
              <w:rPr>
                <w:noProof/>
              </w:rPr>
            </w:pPr>
            <w:r>
              <w:rPr>
                <w:noProof/>
              </w:rPr>
              <w:t xml:space="preserve">TS/TR ... CR ... </w:t>
            </w:r>
          </w:p>
        </w:tc>
      </w:tr>
      <w:tr w:rsidR="000430FF" w14:paraId="55C714D2" w14:textId="77777777" w:rsidTr="00547111">
        <w:tc>
          <w:tcPr>
            <w:tcW w:w="2694" w:type="dxa"/>
            <w:gridSpan w:val="2"/>
            <w:tcBorders>
              <w:left w:val="single" w:sz="4" w:space="0" w:color="auto"/>
            </w:tcBorders>
          </w:tcPr>
          <w:p w14:paraId="45913E62" w14:textId="77777777" w:rsidR="000430FF" w:rsidRDefault="000430FF" w:rsidP="00043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30FF" w:rsidRDefault="000430FF" w:rsidP="00043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0430FF" w:rsidRDefault="000430FF" w:rsidP="000430FF">
            <w:pPr>
              <w:pStyle w:val="CRCoverPage"/>
              <w:spacing w:after="0"/>
              <w:jc w:val="center"/>
              <w:rPr>
                <w:b/>
                <w:caps/>
                <w:noProof/>
              </w:rPr>
            </w:pPr>
            <w:r>
              <w:rPr>
                <w:b/>
                <w:caps/>
                <w:noProof/>
              </w:rPr>
              <w:t>X</w:t>
            </w:r>
          </w:p>
        </w:tc>
        <w:tc>
          <w:tcPr>
            <w:tcW w:w="2977" w:type="dxa"/>
            <w:gridSpan w:val="4"/>
          </w:tcPr>
          <w:p w14:paraId="1B4FF921" w14:textId="77777777" w:rsidR="000430FF" w:rsidRDefault="000430FF" w:rsidP="00043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30FF" w:rsidRDefault="000430FF" w:rsidP="000430FF">
            <w:pPr>
              <w:pStyle w:val="CRCoverPage"/>
              <w:spacing w:after="0"/>
              <w:ind w:left="99"/>
              <w:rPr>
                <w:noProof/>
              </w:rPr>
            </w:pPr>
            <w:r>
              <w:rPr>
                <w:noProof/>
              </w:rPr>
              <w:t xml:space="preserve">TS/TR ... CR ... </w:t>
            </w:r>
          </w:p>
        </w:tc>
      </w:tr>
      <w:tr w:rsidR="000430FF" w14:paraId="60DF82CC" w14:textId="77777777" w:rsidTr="008863B9">
        <w:tc>
          <w:tcPr>
            <w:tcW w:w="2694" w:type="dxa"/>
            <w:gridSpan w:val="2"/>
            <w:tcBorders>
              <w:left w:val="single" w:sz="4" w:space="0" w:color="auto"/>
            </w:tcBorders>
          </w:tcPr>
          <w:p w14:paraId="517696CD" w14:textId="77777777" w:rsidR="000430FF" w:rsidRDefault="000430FF" w:rsidP="000430FF">
            <w:pPr>
              <w:pStyle w:val="CRCoverPage"/>
              <w:spacing w:after="0"/>
              <w:rPr>
                <w:b/>
                <w:i/>
                <w:noProof/>
              </w:rPr>
            </w:pPr>
          </w:p>
        </w:tc>
        <w:tc>
          <w:tcPr>
            <w:tcW w:w="6946" w:type="dxa"/>
            <w:gridSpan w:val="9"/>
            <w:tcBorders>
              <w:right w:val="single" w:sz="4" w:space="0" w:color="auto"/>
            </w:tcBorders>
          </w:tcPr>
          <w:p w14:paraId="4D84207F" w14:textId="77777777" w:rsidR="000430FF" w:rsidRDefault="000430FF" w:rsidP="000430FF">
            <w:pPr>
              <w:pStyle w:val="CRCoverPage"/>
              <w:spacing w:after="0"/>
              <w:rPr>
                <w:noProof/>
              </w:rPr>
            </w:pPr>
          </w:p>
        </w:tc>
      </w:tr>
      <w:tr w:rsidR="000430FF" w14:paraId="556B87B6" w14:textId="77777777" w:rsidTr="008863B9">
        <w:tc>
          <w:tcPr>
            <w:tcW w:w="2694" w:type="dxa"/>
            <w:gridSpan w:val="2"/>
            <w:tcBorders>
              <w:left w:val="single" w:sz="4" w:space="0" w:color="auto"/>
              <w:bottom w:val="single" w:sz="4" w:space="0" w:color="auto"/>
            </w:tcBorders>
          </w:tcPr>
          <w:p w14:paraId="79A9C411" w14:textId="77777777" w:rsidR="000430FF" w:rsidRDefault="000430FF" w:rsidP="00043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30FF" w:rsidRDefault="000430FF" w:rsidP="000430FF">
            <w:pPr>
              <w:pStyle w:val="CRCoverPage"/>
              <w:spacing w:after="0"/>
              <w:ind w:left="100"/>
              <w:rPr>
                <w:noProof/>
              </w:rPr>
            </w:pPr>
          </w:p>
        </w:tc>
      </w:tr>
      <w:tr w:rsidR="000430FF" w:rsidRPr="008863B9" w14:paraId="45BFE792" w14:textId="77777777" w:rsidTr="008863B9">
        <w:tc>
          <w:tcPr>
            <w:tcW w:w="2694" w:type="dxa"/>
            <w:gridSpan w:val="2"/>
            <w:tcBorders>
              <w:top w:val="single" w:sz="4" w:space="0" w:color="auto"/>
              <w:bottom w:val="single" w:sz="4" w:space="0" w:color="auto"/>
            </w:tcBorders>
          </w:tcPr>
          <w:p w14:paraId="194242DD" w14:textId="77777777" w:rsidR="000430FF" w:rsidRPr="008863B9" w:rsidRDefault="000430FF" w:rsidP="00043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30FF" w:rsidRPr="008863B9" w:rsidRDefault="000430FF" w:rsidP="000430FF">
            <w:pPr>
              <w:pStyle w:val="CRCoverPage"/>
              <w:spacing w:after="0"/>
              <w:ind w:left="100"/>
              <w:rPr>
                <w:noProof/>
                <w:sz w:val="8"/>
                <w:szCs w:val="8"/>
              </w:rPr>
            </w:pPr>
          </w:p>
        </w:tc>
      </w:tr>
      <w:tr w:rsidR="00043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30FF" w:rsidRDefault="000430FF" w:rsidP="00043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30FF" w:rsidRDefault="000430FF" w:rsidP="00043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1F346F5" w14:textId="77777777" w:rsidR="006861A7" w:rsidRPr="00165A6E" w:rsidRDefault="006861A7" w:rsidP="006861A7">
      <w:pPr>
        <w:pStyle w:val="Heading2"/>
      </w:pPr>
      <w:bookmarkStart w:id="1" w:name="_Toc21026726"/>
      <w:bookmarkStart w:id="2" w:name="_Toc27744016"/>
      <w:bookmarkStart w:id="3" w:name="_Toc36197187"/>
      <w:bookmarkStart w:id="4" w:name="_Toc36197879"/>
      <w:r w:rsidRPr="00165A6E">
        <w:t>7.5</w:t>
      </w:r>
      <w:r w:rsidRPr="00165A6E">
        <w:tab/>
        <w:t>Adjacent channel selectivity</w:t>
      </w:r>
      <w:bookmarkEnd w:id="1"/>
      <w:bookmarkEnd w:id="2"/>
      <w:bookmarkEnd w:id="3"/>
      <w:bookmarkEnd w:id="4"/>
    </w:p>
    <w:p w14:paraId="1CF61DB7" w14:textId="77777777" w:rsidR="006861A7" w:rsidRPr="00165A6E" w:rsidRDefault="006861A7" w:rsidP="006861A7">
      <w:pPr>
        <w:keepLines/>
        <w:ind w:left="1135" w:hanging="851"/>
        <w:rPr>
          <w:color w:val="FF0000"/>
        </w:rPr>
      </w:pPr>
      <w:r w:rsidRPr="00165A6E">
        <w:rPr>
          <w:color w:val="FF0000"/>
        </w:rPr>
        <w:t>Editor’s note: The following aspects are either missing or not yet determined:</w:t>
      </w:r>
    </w:p>
    <w:p w14:paraId="28DEC0EF" w14:textId="477F7750" w:rsidR="006861A7" w:rsidRPr="00165A6E" w:rsidRDefault="006861A7" w:rsidP="006861A7">
      <w:pPr>
        <w:pStyle w:val="EditorsNote"/>
      </w:pPr>
      <w:r w:rsidRPr="00165A6E">
        <w:t>-</w:t>
      </w:r>
      <w:r w:rsidRPr="00165A6E">
        <w:tab/>
        <w:t>Measurement Uncertainty is FFS for power classes other than 1, 3</w:t>
      </w:r>
      <w:ins w:id="5" w:author="Adan Toril" w:date="2024-10-14T14:23:00Z" w16du:dateUtc="2024-10-14T12:23:00Z">
        <w:r w:rsidR="008A5E47">
          <w:t>, 5</w:t>
        </w:r>
      </w:ins>
      <w:r w:rsidRPr="00165A6E">
        <w:t xml:space="preserve"> and </w:t>
      </w:r>
      <w:del w:id="6" w:author="Adan Toril" w:date="2024-10-14T14:23:00Z" w16du:dateUtc="2024-10-14T12:23:00Z">
        <w:r w:rsidRPr="00165A6E" w:rsidDel="008A5E47">
          <w:delText>5</w:delText>
        </w:r>
      </w:del>
      <w:ins w:id="7" w:author="Adan Toril" w:date="2024-10-14T14:23:00Z" w16du:dateUtc="2024-10-14T12:23:00Z">
        <w:r w:rsidR="008A5E47">
          <w:t>6</w:t>
        </w:r>
      </w:ins>
      <w:r w:rsidRPr="00165A6E">
        <w:t>.</w:t>
      </w:r>
    </w:p>
    <w:p w14:paraId="049C674C" w14:textId="77777777" w:rsidR="006861A7" w:rsidRPr="00165A6E" w:rsidRDefault="006861A7" w:rsidP="006861A7">
      <w:pPr>
        <w:pStyle w:val="EditorsNote"/>
        <w:numPr>
          <w:ilvl w:val="0"/>
          <w:numId w:val="2"/>
        </w:numPr>
        <w:overflowPunct/>
        <w:autoSpaceDE/>
        <w:autoSpaceDN/>
        <w:adjustRightInd/>
        <w:ind w:left="1134" w:hanging="850"/>
        <w:textAlignment w:val="auto"/>
      </w:pPr>
      <w:r w:rsidRPr="00165A6E">
        <w:t>The test case is incomplete for band n262.</w:t>
      </w:r>
    </w:p>
    <w:p w14:paraId="7F33733F" w14:textId="77777777" w:rsidR="006861A7" w:rsidRPr="00165A6E" w:rsidRDefault="006861A7" w:rsidP="006861A7">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73D93145" w14:textId="77777777" w:rsidR="006861A7" w:rsidRPr="00165A6E" w:rsidRDefault="006861A7" w:rsidP="006861A7">
      <w:pPr>
        <w:pStyle w:val="EditorsNote"/>
        <w:rPr>
          <w:lang w:eastAsia="zh-CN"/>
        </w:rPr>
      </w:pPr>
      <w:r w:rsidRPr="00165A6E">
        <w:t>-</w:t>
      </w:r>
      <w:r w:rsidRPr="00165A6E">
        <w:tab/>
        <w:t>For power class 1, if testing were extended beyond 100MHz, potential relaxation required is FFS.</w:t>
      </w:r>
    </w:p>
    <w:p w14:paraId="6E4407CB" w14:textId="77777777" w:rsidR="006861A7" w:rsidRPr="00165A6E" w:rsidRDefault="006861A7" w:rsidP="006861A7">
      <w:pPr>
        <w:pStyle w:val="H6"/>
      </w:pPr>
      <w:bookmarkStart w:id="8" w:name="_CR7_5_1"/>
      <w:r w:rsidRPr="00165A6E">
        <w:t>7.5.1</w:t>
      </w:r>
      <w:r w:rsidRPr="00165A6E">
        <w:tab/>
        <w:t>Test purpose</w:t>
      </w:r>
    </w:p>
    <w:bookmarkEnd w:id="8"/>
    <w:p w14:paraId="42EBEDF5" w14:textId="77777777" w:rsidR="006861A7" w:rsidRPr="00165A6E" w:rsidRDefault="006861A7" w:rsidP="006861A7">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014A98A" w14:textId="77777777" w:rsidR="006861A7" w:rsidRPr="00165A6E" w:rsidRDefault="006861A7" w:rsidP="006861A7">
      <w:pPr>
        <w:pStyle w:val="H6"/>
      </w:pPr>
      <w:bookmarkStart w:id="9" w:name="_CR7_5_2"/>
      <w:r w:rsidRPr="00165A6E">
        <w:t>7.5.2</w:t>
      </w:r>
      <w:r w:rsidRPr="00165A6E">
        <w:tab/>
        <w:t>Test applicability</w:t>
      </w:r>
    </w:p>
    <w:bookmarkEnd w:id="9"/>
    <w:p w14:paraId="63B915A8" w14:textId="77777777" w:rsidR="006861A7" w:rsidRPr="00165A6E" w:rsidRDefault="006861A7" w:rsidP="006861A7">
      <w:r w:rsidRPr="00165A6E">
        <w:t>This test applies to all types of NR UE release 15 and forward.</w:t>
      </w:r>
    </w:p>
    <w:p w14:paraId="4E80B80E" w14:textId="77777777" w:rsidR="006861A7" w:rsidRPr="00165A6E" w:rsidRDefault="006861A7" w:rsidP="006861A7">
      <w:pPr>
        <w:pStyle w:val="H6"/>
      </w:pPr>
      <w:bookmarkStart w:id="10" w:name="_CR7_5_3"/>
      <w:r w:rsidRPr="00165A6E">
        <w:t>7.5.3</w:t>
      </w:r>
      <w:r w:rsidRPr="00165A6E">
        <w:tab/>
        <w:t>Minimum conformance requirements</w:t>
      </w:r>
    </w:p>
    <w:bookmarkEnd w:id="10"/>
    <w:p w14:paraId="3B21CBC0" w14:textId="77777777" w:rsidR="006861A7" w:rsidRPr="00165A6E" w:rsidRDefault="006861A7" w:rsidP="006861A7">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A925659" w14:textId="77777777" w:rsidR="006861A7" w:rsidRPr="00165A6E" w:rsidRDefault="006861A7" w:rsidP="006861A7">
      <w:pPr>
        <w:jc w:val="both"/>
      </w:pPr>
      <w:r w:rsidRPr="00165A6E">
        <w:t xml:space="preserve">The requirement applies at the Radiated Interface Boundary (RIB) when the </w:t>
      </w:r>
      <w:proofErr w:type="spellStart"/>
      <w:r w:rsidRPr="00165A6E">
        <w:t>AoA</w:t>
      </w:r>
      <w:proofErr w:type="spellEnd"/>
      <w:r w:rsidRPr="00165A6E">
        <w:t xml:space="preserve"> of the incident wave of the wanted signal and the interfering signal are both from the direction where peak gain is achieved. </w:t>
      </w:r>
    </w:p>
    <w:p w14:paraId="7B0766C0" w14:textId="77777777" w:rsidR="006861A7" w:rsidRPr="00165A6E" w:rsidRDefault="006861A7" w:rsidP="006861A7">
      <w:r w:rsidRPr="00165A6E">
        <w:t>The wanted and interfering signals apply to all supported polarizations, under the assumption of polarization match.</w:t>
      </w:r>
    </w:p>
    <w:p w14:paraId="65FDCC75" w14:textId="77777777" w:rsidR="006861A7" w:rsidRPr="00165A6E" w:rsidRDefault="006861A7" w:rsidP="006861A7">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shall be ≥ 95% of the maximum throughput of the reference measurement channels as specified in 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54999652" w14:textId="77777777" w:rsidR="006861A7" w:rsidRPr="00165A6E" w:rsidRDefault="006861A7" w:rsidP="006861A7">
      <w:pPr>
        <w:pStyle w:val="TH"/>
      </w:pPr>
      <w:bookmarkStart w:id="11" w:name="_CRTable7_5_31"/>
      <w:r w:rsidRPr="00165A6E">
        <w:t xml:space="preserve">Table </w:t>
      </w:r>
      <w:bookmarkEnd w:id="11"/>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6861A7" w:rsidRPr="00165A6E" w14:paraId="7387129E" w14:textId="77777777" w:rsidTr="001054F0">
        <w:tc>
          <w:tcPr>
            <w:tcW w:w="1559" w:type="dxa"/>
            <w:tcBorders>
              <w:bottom w:val="nil"/>
            </w:tcBorders>
            <w:shd w:val="clear" w:color="auto" w:fill="auto"/>
          </w:tcPr>
          <w:p w14:paraId="23289E42" w14:textId="77777777" w:rsidR="006861A7" w:rsidRPr="00165A6E" w:rsidRDefault="006861A7" w:rsidP="001054F0">
            <w:pPr>
              <w:pStyle w:val="TH"/>
            </w:pPr>
            <w:r w:rsidRPr="00165A6E">
              <w:t>Operating band</w:t>
            </w:r>
          </w:p>
        </w:tc>
        <w:tc>
          <w:tcPr>
            <w:tcW w:w="910" w:type="dxa"/>
            <w:tcBorders>
              <w:bottom w:val="nil"/>
            </w:tcBorders>
            <w:shd w:val="clear" w:color="auto" w:fill="auto"/>
          </w:tcPr>
          <w:p w14:paraId="684C14FA" w14:textId="77777777" w:rsidR="006861A7" w:rsidRPr="00165A6E" w:rsidRDefault="006861A7" w:rsidP="001054F0">
            <w:pPr>
              <w:pStyle w:val="TH"/>
            </w:pPr>
            <w:r w:rsidRPr="00165A6E">
              <w:t>Units</w:t>
            </w:r>
          </w:p>
        </w:tc>
        <w:tc>
          <w:tcPr>
            <w:tcW w:w="5052" w:type="dxa"/>
            <w:gridSpan w:val="7"/>
          </w:tcPr>
          <w:p w14:paraId="49CDB434" w14:textId="77777777" w:rsidR="006861A7" w:rsidRPr="00165A6E" w:rsidRDefault="006861A7" w:rsidP="001054F0">
            <w:pPr>
              <w:pStyle w:val="TH"/>
            </w:pPr>
            <w:r w:rsidRPr="00165A6E">
              <w:t>Adjacent channel selectivity / Channel bandwidth</w:t>
            </w:r>
          </w:p>
        </w:tc>
      </w:tr>
      <w:tr w:rsidR="006861A7" w:rsidRPr="00165A6E" w14:paraId="2F8B10F2" w14:textId="77777777" w:rsidTr="001054F0">
        <w:tc>
          <w:tcPr>
            <w:tcW w:w="1559" w:type="dxa"/>
            <w:tcBorders>
              <w:top w:val="nil"/>
            </w:tcBorders>
            <w:shd w:val="clear" w:color="auto" w:fill="auto"/>
          </w:tcPr>
          <w:p w14:paraId="1FE22E89" w14:textId="77777777" w:rsidR="006861A7" w:rsidRPr="00165A6E" w:rsidRDefault="006861A7" w:rsidP="001054F0">
            <w:pPr>
              <w:pStyle w:val="TH"/>
            </w:pPr>
          </w:p>
        </w:tc>
        <w:tc>
          <w:tcPr>
            <w:tcW w:w="910" w:type="dxa"/>
            <w:tcBorders>
              <w:top w:val="nil"/>
            </w:tcBorders>
            <w:shd w:val="clear" w:color="auto" w:fill="auto"/>
          </w:tcPr>
          <w:p w14:paraId="4320106A" w14:textId="77777777" w:rsidR="006861A7" w:rsidRPr="00165A6E" w:rsidRDefault="006861A7" w:rsidP="001054F0">
            <w:pPr>
              <w:pStyle w:val="TH"/>
            </w:pPr>
          </w:p>
        </w:tc>
        <w:tc>
          <w:tcPr>
            <w:tcW w:w="642" w:type="dxa"/>
          </w:tcPr>
          <w:p w14:paraId="402299C2" w14:textId="77777777" w:rsidR="006861A7" w:rsidRPr="00165A6E" w:rsidRDefault="006861A7" w:rsidP="001054F0">
            <w:pPr>
              <w:pStyle w:val="TH"/>
            </w:pPr>
            <w:r w:rsidRPr="00165A6E">
              <w:t>50</w:t>
            </w:r>
            <w:r w:rsidRPr="00165A6E">
              <w:br/>
              <w:t>MHz</w:t>
            </w:r>
          </w:p>
        </w:tc>
        <w:tc>
          <w:tcPr>
            <w:tcW w:w="720" w:type="dxa"/>
          </w:tcPr>
          <w:p w14:paraId="0A718CDC" w14:textId="77777777" w:rsidR="006861A7" w:rsidRPr="00165A6E" w:rsidRDefault="006861A7" w:rsidP="001054F0">
            <w:pPr>
              <w:pStyle w:val="TH"/>
            </w:pPr>
            <w:r w:rsidRPr="00165A6E">
              <w:t>100</w:t>
            </w:r>
            <w:r w:rsidRPr="00165A6E">
              <w:br/>
              <w:t>MHz</w:t>
            </w:r>
          </w:p>
        </w:tc>
        <w:tc>
          <w:tcPr>
            <w:tcW w:w="720" w:type="dxa"/>
          </w:tcPr>
          <w:p w14:paraId="41357E2F" w14:textId="77777777" w:rsidR="006861A7" w:rsidRPr="00165A6E" w:rsidRDefault="006861A7" w:rsidP="001054F0">
            <w:pPr>
              <w:pStyle w:val="TH"/>
            </w:pPr>
            <w:r w:rsidRPr="00165A6E">
              <w:t>200</w:t>
            </w:r>
            <w:r w:rsidRPr="00165A6E">
              <w:br/>
              <w:t>MHz</w:t>
            </w:r>
          </w:p>
        </w:tc>
        <w:tc>
          <w:tcPr>
            <w:tcW w:w="720" w:type="dxa"/>
          </w:tcPr>
          <w:p w14:paraId="3C3695A2" w14:textId="77777777" w:rsidR="006861A7" w:rsidRPr="00165A6E" w:rsidRDefault="006861A7" w:rsidP="001054F0">
            <w:pPr>
              <w:pStyle w:val="TH"/>
            </w:pPr>
            <w:r w:rsidRPr="00165A6E">
              <w:t>400</w:t>
            </w:r>
            <w:r w:rsidRPr="00165A6E">
              <w:br/>
              <w:t>MHz</w:t>
            </w:r>
          </w:p>
        </w:tc>
        <w:tc>
          <w:tcPr>
            <w:tcW w:w="810" w:type="dxa"/>
          </w:tcPr>
          <w:p w14:paraId="15174969" w14:textId="77777777" w:rsidR="006861A7" w:rsidRPr="00165A6E" w:rsidRDefault="006861A7" w:rsidP="001054F0">
            <w:pPr>
              <w:pStyle w:val="TH"/>
            </w:pPr>
            <w:r w:rsidRPr="00165A6E">
              <w:t>800 MHz</w:t>
            </w:r>
          </w:p>
        </w:tc>
        <w:tc>
          <w:tcPr>
            <w:tcW w:w="752" w:type="dxa"/>
          </w:tcPr>
          <w:p w14:paraId="396807A7" w14:textId="77777777" w:rsidR="006861A7" w:rsidRPr="00165A6E" w:rsidRDefault="006861A7" w:rsidP="001054F0">
            <w:pPr>
              <w:pStyle w:val="TH"/>
            </w:pPr>
            <w:r w:rsidRPr="00165A6E">
              <w:t>1600 MHz</w:t>
            </w:r>
          </w:p>
        </w:tc>
        <w:tc>
          <w:tcPr>
            <w:tcW w:w="688" w:type="dxa"/>
          </w:tcPr>
          <w:p w14:paraId="66FA6895" w14:textId="77777777" w:rsidR="006861A7" w:rsidRPr="00165A6E" w:rsidRDefault="006861A7" w:rsidP="001054F0">
            <w:pPr>
              <w:pStyle w:val="TH"/>
            </w:pPr>
            <w:r w:rsidRPr="00165A6E">
              <w:t>2000 MHz</w:t>
            </w:r>
          </w:p>
        </w:tc>
      </w:tr>
      <w:tr w:rsidR="006861A7" w:rsidRPr="00165A6E" w14:paraId="3791BFC4" w14:textId="77777777" w:rsidTr="001054F0">
        <w:tc>
          <w:tcPr>
            <w:tcW w:w="1559" w:type="dxa"/>
            <w:vAlign w:val="center"/>
          </w:tcPr>
          <w:p w14:paraId="0515CE36" w14:textId="77777777" w:rsidR="006861A7" w:rsidRPr="00165A6E" w:rsidRDefault="006861A7" w:rsidP="001054F0">
            <w:pPr>
              <w:pStyle w:val="TAL"/>
              <w:jc w:val="center"/>
            </w:pPr>
            <w:r w:rsidRPr="00165A6E">
              <w:t>n257, n258, n261</w:t>
            </w:r>
          </w:p>
        </w:tc>
        <w:tc>
          <w:tcPr>
            <w:tcW w:w="910" w:type="dxa"/>
            <w:vAlign w:val="center"/>
          </w:tcPr>
          <w:p w14:paraId="3094AD3C" w14:textId="77777777" w:rsidR="006861A7" w:rsidRPr="00165A6E" w:rsidRDefault="006861A7" w:rsidP="001054F0">
            <w:pPr>
              <w:pStyle w:val="TAL"/>
              <w:jc w:val="center"/>
            </w:pPr>
            <w:r w:rsidRPr="00165A6E">
              <w:t>dB</w:t>
            </w:r>
          </w:p>
        </w:tc>
        <w:tc>
          <w:tcPr>
            <w:tcW w:w="642" w:type="dxa"/>
            <w:vAlign w:val="center"/>
          </w:tcPr>
          <w:p w14:paraId="52C69270" w14:textId="77777777" w:rsidR="006861A7" w:rsidRPr="00165A6E" w:rsidRDefault="006861A7" w:rsidP="001054F0">
            <w:pPr>
              <w:pStyle w:val="TAL"/>
              <w:jc w:val="center"/>
            </w:pPr>
            <w:r w:rsidRPr="00165A6E">
              <w:t>23</w:t>
            </w:r>
          </w:p>
        </w:tc>
        <w:tc>
          <w:tcPr>
            <w:tcW w:w="720" w:type="dxa"/>
            <w:vAlign w:val="center"/>
          </w:tcPr>
          <w:p w14:paraId="26ECC302" w14:textId="77777777" w:rsidR="006861A7" w:rsidRPr="00165A6E" w:rsidRDefault="006861A7" w:rsidP="001054F0">
            <w:pPr>
              <w:pStyle w:val="TAL"/>
              <w:jc w:val="center"/>
            </w:pPr>
            <w:r w:rsidRPr="00165A6E">
              <w:t>23</w:t>
            </w:r>
          </w:p>
        </w:tc>
        <w:tc>
          <w:tcPr>
            <w:tcW w:w="720" w:type="dxa"/>
            <w:vAlign w:val="center"/>
          </w:tcPr>
          <w:p w14:paraId="6401E1EA" w14:textId="77777777" w:rsidR="006861A7" w:rsidRPr="00165A6E" w:rsidRDefault="006861A7" w:rsidP="001054F0">
            <w:pPr>
              <w:pStyle w:val="TAL"/>
              <w:jc w:val="center"/>
            </w:pPr>
            <w:r w:rsidRPr="00165A6E">
              <w:t>23</w:t>
            </w:r>
          </w:p>
        </w:tc>
        <w:tc>
          <w:tcPr>
            <w:tcW w:w="720" w:type="dxa"/>
            <w:vAlign w:val="center"/>
          </w:tcPr>
          <w:p w14:paraId="3744C512" w14:textId="77777777" w:rsidR="006861A7" w:rsidRPr="00165A6E" w:rsidRDefault="006861A7" w:rsidP="001054F0">
            <w:pPr>
              <w:pStyle w:val="TAL"/>
              <w:jc w:val="center"/>
            </w:pPr>
            <w:r w:rsidRPr="00165A6E">
              <w:t>23</w:t>
            </w:r>
          </w:p>
        </w:tc>
        <w:tc>
          <w:tcPr>
            <w:tcW w:w="810" w:type="dxa"/>
          </w:tcPr>
          <w:p w14:paraId="64490F11" w14:textId="77777777" w:rsidR="006861A7" w:rsidRPr="00165A6E" w:rsidRDefault="006861A7" w:rsidP="001054F0">
            <w:pPr>
              <w:pStyle w:val="TAL"/>
              <w:jc w:val="center"/>
            </w:pPr>
            <w:r w:rsidRPr="00165A6E">
              <w:t>N/A</w:t>
            </w:r>
          </w:p>
        </w:tc>
        <w:tc>
          <w:tcPr>
            <w:tcW w:w="752" w:type="dxa"/>
          </w:tcPr>
          <w:p w14:paraId="61D3DC9C" w14:textId="77777777" w:rsidR="006861A7" w:rsidRPr="00165A6E" w:rsidRDefault="006861A7" w:rsidP="001054F0">
            <w:pPr>
              <w:pStyle w:val="TAL"/>
              <w:jc w:val="center"/>
            </w:pPr>
            <w:r w:rsidRPr="00165A6E">
              <w:t>N/A</w:t>
            </w:r>
          </w:p>
        </w:tc>
        <w:tc>
          <w:tcPr>
            <w:tcW w:w="688" w:type="dxa"/>
          </w:tcPr>
          <w:p w14:paraId="17C339EC" w14:textId="77777777" w:rsidR="006861A7" w:rsidRPr="00165A6E" w:rsidRDefault="006861A7" w:rsidP="001054F0">
            <w:pPr>
              <w:pStyle w:val="TAL"/>
              <w:jc w:val="center"/>
            </w:pPr>
            <w:r w:rsidRPr="00165A6E">
              <w:t>N/A</w:t>
            </w:r>
          </w:p>
        </w:tc>
      </w:tr>
      <w:tr w:rsidR="006861A7" w:rsidRPr="00165A6E" w14:paraId="6B8A3F7A" w14:textId="77777777" w:rsidTr="001054F0">
        <w:tc>
          <w:tcPr>
            <w:tcW w:w="1559" w:type="dxa"/>
            <w:vAlign w:val="center"/>
          </w:tcPr>
          <w:p w14:paraId="6D76A269" w14:textId="77777777" w:rsidR="006861A7" w:rsidRPr="00165A6E" w:rsidRDefault="006861A7" w:rsidP="001054F0">
            <w:pPr>
              <w:pStyle w:val="TAL"/>
              <w:jc w:val="center"/>
            </w:pPr>
            <w:r w:rsidRPr="00165A6E">
              <w:t>n259, n260, n262</w:t>
            </w:r>
          </w:p>
        </w:tc>
        <w:tc>
          <w:tcPr>
            <w:tcW w:w="910" w:type="dxa"/>
            <w:vAlign w:val="center"/>
          </w:tcPr>
          <w:p w14:paraId="7B4178AC" w14:textId="77777777" w:rsidR="006861A7" w:rsidRPr="00165A6E" w:rsidRDefault="006861A7" w:rsidP="001054F0">
            <w:pPr>
              <w:pStyle w:val="TAL"/>
              <w:jc w:val="center"/>
            </w:pPr>
            <w:r w:rsidRPr="00165A6E">
              <w:t>dB</w:t>
            </w:r>
          </w:p>
        </w:tc>
        <w:tc>
          <w:tcPr>
            <w:tcW w:w="642" w:type="dxa"/>
            <w:vAlign w:val="center"/>
          </w:tcPr>
          <w:p w14:paraId="19BF594B" w14:textId="77777777" w:rsidR="006861A7" w:rsidRPr="00165A6E" w:rsidRDefault="006861A7" w:rsidP="001054F0">
            <w:pPr>
              <w:pStyle w:val="TAL"/>
              <w:jc w:val="center"/>
            </w:pPr>
            <w:r w:rsidRPr="00165A6E">
              <w:t>22</w:t>
            </w:r>
          </w:p>
        </w:tc>
        <w:tc>
          <w:tcPr>
            <w:tcW w:w="720" w:type="dxa"/>
            <w:vAlign w:val="center"/>
          </w:tcPr>
          <w:p w14:paraId="5CD160FF" w14:textId="77777777" w:rsidR="006861A7" w:rsidRPr="00165A6E" w:rsidRDefault="006861A7" w:rsidP="001054F0">
            <w:pPr>
              <w:pStyle w:val="TAL"/>
              <w:jc w:val="center"/>
            </w:pPr>
            <w:r w:rsidRPr="00165A6E">
              <w:t>22</w:t>
            </w:r>
          </w:p>
        </w:tc>
        <w:tc>
          <w:tcPr>
            <w:tcW w:w="720" w:type="dxa"/>
            <w:vAlign w:val="center"/>
          </w:tcPr>
          <w:p w14:paraId="6782ECCD" w14:textId="77777777" w:rsidR="006861A7" w:rsidRPr="00165A6E" w:rsidRDefault="006861A7" w:rsidP="001054F0">
            <w:pPr>
              <w:pStyle w:val="TAL"/>
              <w:jc w:val="center"/>
            </w:pPr>
            <w:r w:rsidRPr="00165A6E">
              <w:t>22</w:t>
            </w:r>
          </w:p>
        </w:tc>
        <w:tc>
          <w:tcPr>
            <w:tcW w:w="720" w:type="dxa"/>
            <w:vAlign w:val="center"/>
          </w:tcPr>
          <w:p w14:paraId="24C37055" w14:textId="77777777" w:rsidR="006861A7" w:rsidRPr="00165A6E" w:rsidRDefault="006861A7" w:rsidP="001054F0">
            <w:pPr>
              <w:pStyle w:val="TAL"/>
              <w:jc w:val="center"/>
            </w:pPr>
            <w:r w:rsidRPr="00165A6E">
              <w:t>22</w:t>
            </w:r>
          </w:p>
        </w:tc>
        <w:tc>
          <w:tcPr>
            <w:tcW w:w="810" w:type="dxa"/>
          </w:tcPr>
          <w:p w14:paraId="78B92A04" w14:textId="77777777" w:rsidR="006861A7" w:rsidRPr="00165A6E" w:rsidRDefault="006861A7" w:rsidP="001054F0">
            <w:pPr>
              <w:pStyle w:val="TAL"/>
              <w:jc w:val="center"/>
            </w:pPr>
            <w:r w:rsidRPr="00165A6E">
              <w:t>N/A</w:t>
            </w:r>
          </w:p>
        </w:tc>
        <w:tc>
          <w:tcPr>
            <w:tcW w:w="752" w:type="dxa"/>
          </w:tcPr>
          <w:p w14:paraId="728DE40B" w14:textId="77777777" w:rsidR="006861A7" w:rsidRPr="00165A6E" w:rsidRDefault="006861A7" w:rsidP="001054F0">
            <w:pPr>
              <w:pStyle w:val="TAL"/>
              <w:jc w:val="center"/>
            </w:pPr>
            <w:r w:rsidRPr="00165A6E">
              <w:t>N/A</w:t>
            </w:r>
          </w:p>
        </w:tc>
        <w:tc>
          <w:tcPr>
            <w:tcW w:w="688" w:type="dxa"/>
          </w:tcPr>
          <w:p w14:paraId="48727F4B" w14:textId="77777777" w:rsidR="006861A7" w:rsidRPr="00165A6E" w:rsidRDefault="006861A7" w:rsidP="001054F0">
            <w:pPr>
              <w:pStyle w:val="TAL"/>
              <w:jc w:val="center"/>
            </w:pPr>
            <w:r w:rsidRPr="00165A6E">
              <w:t>N/A</w:t>
            </w:r>
          </w:p>
        </w:tc>
      </w:tr>
    </w:tbl>
    <w:p w14:paraId="31B2265B" w14:textId="77777777" w:rsidR="006861A7" w:rsidRPr="00165A6E" w:rsidRDefault="006861A7" w:rsidP="006861A7"/>
    <w:p w14:paraId="1A762E6D" w14:textId="77777777" w:rsidR="006861A7" w:rsidRPr="00165A6E" w:rsidRDefault="006861A7" w:rsidP="006861A7">
      <w:pPr>
        <w:pStyle w:val="TH"/>
      </w:pPr>
      <w:bookmarkStart w:id="12" w:name="_CRTable7_5_32"/>
      <w:r w:rsidRPr="00165A6E">
        <w:t xml:space="preserve">Table </w:t>
      </w:r>
      <w:bookmarkEnd w:id="12"/>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861A7" w:rsidRPr="00165A6E" w14:paraId="5C0A4E40" w14:textId="77777777" w:rsidTr="001054F0">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2DFDC5F"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115FB03"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634B550A"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Channel bandwidth</w:t>
            </w:r>
          </w:p>
        </w:tc>
      </w:tr>
      <w:tr w:rsidR="006861A7" w:rsidRPr="00165A6E" w14:paraId="147CA409" w14:textId="77777777" w:rsidTr="001054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8E37D" w14:textId="77777777" w:rsidR="006861A7" w:rsidRPr="00165A6E" w:rsidRDefault="006861A7" w:rsidP="001054F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FE03" w14:textId="77777777" w:rsidR="006861A7" w:rsidRPr="00165A6E" w:rsidRDefault="006861A7" w:rsidP="001054F0">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647C9D7E"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BB2D3E6"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677F253"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29836D7"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400 MHz</w:t>
            </w:r>
          </w:p>
        </w:tc>
      </w:tr>
      <w:tr w:rsidR="006861A7" w:rsidRPr="00165A6E" w14:paraId="0E448DAD"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hideMark/>
          </w:tcPr>
          <w:p w14:paraId="0CAD9D27"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B72974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621EB1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+ 14 dB</w:t>
            </w:r>
          </w:p>
        </w:tc>
      </w:tr>
      <w:tr w:rsidR="006861A7" w:rsidRPr="00165A6E" w14:paraId="465B42F6"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6FBE1DD" w14:textId="77777777" w:rsidR="006861A7" w:rsidRPr="00165A6E" w:rsidRDefault="006861A7" w:rsidP="001054F0">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814C81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04C9D9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646095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27E1088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7F10E62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6861A7" w:rsidRPr="00165A6E" w14:paraId="1ACB41F9"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6249F86" w14:textId="77777777" w:rsidR="006861A7" w:rsidRPr="00165A6E" w:rsidRDefault="006861A7" w:rsidP="001054F0">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3608AE7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619324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FAB29C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346EC2E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837412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6861A7" w:rsidRPr="00165A6E" w14:paraId="70C0052D"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hideMark/>
          </w:tcPr>
          <w:p w14:paraId="02AEA7E8"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16C167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AA6D35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D07521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CE656E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BA1943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tc>
      </w:tr>
      <w:tr w:rsidR="006861A7" w:rsidRPr="00165A6E" w14:paraId="2F40255C"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hideMark/>
          </w:tcPr>
          <w:p w14:paraId="11939194"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544828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051466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19057A9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023D932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0F4423C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41C670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10A84B3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235A12C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518F7D6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8CA2D0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4F2E859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46C7CB1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79C73E5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BB0968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708AC48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16A25E0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6DFD736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r>
      <w:tr w:rsidR="006861A7" w:rsidRPr="00165A6E" w14:paraId="5BD6845B" w14:textId="77777777" w:rsidTr="001054F0">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E5FB16" w14:textId="77777777" w:rsidR="006861A7" w:rsidRPr="00165A6E" w:rsidRDefault="006861A7" w:rsidP="001054F0">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TDD as described in Annex A.5.2.1 and set-up according to Annex C.</w:t>
            </w:r>
          </w:p>
          <w:p w14:paraId="73DE4B76" w14:textId="77777777" w:rsidR="006861A7" w:rsidRPr="00165A6E" w:rsidRDefault="006861A7" w:rsidP="001054F0">
            <w:pPr>
              <w:pStyle w:val="TAN"/>
              <w:rPr>
                <w:rFonts w:cs="Arial"/>
              </w:rPr>
            </w:pPr>
            <w:r w:rsidRPr="00165A6E">
              <w:rPr>
                <w:rFonts w:cs="Arial"/>
              </w:rPr>
              <w:t>NOTE 2:</w:t>
            </w:r>
            <w:r w:rsidRPr="00165A6E">
              <w:rPr>
                <w:rFonts w:cs="Arial"/>
              </w:rPr>
              <w:tab/>
              <w:t>The REFSENS power level is specified in subclause 7.3.2.3, which are applicable to different UE power classes.</w:t>
            </w:r>
          </w:p>
          <w:p w14:paraId="3201F138" w14:textId="77777777" w:rsidR="006861A7" w:rsidRPr="00165A6E" w:rsidRDefault="006861A7" w:rsidP="001054F0">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w:t>
            </w:r>
            <w:proofErr w:type="gramStart"/>
            <w:r w:rsidRPr="00165A6E">
              <w:t xml:space="preserve">to  </w:t>
            </w:r>
            <w:r w:rsidRPr="00165A6E">
              <w:rPr>
                <w:rFonts w:eastAsia="MS Mincho"/>
              </w:rPr>
              <w:t>(</w:t>
            </w:r>
            <w:proofErr w:type="gramEnd"/>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w:t>
            </w:r>
            <w:r w:rsidRPr="00165A6E">
              <w:rPr>
                <w:lang w:eastAsia="zh-CN"/>
              </w:rPr>
              <w:t>/</w:t>
            </w:r>
            <w:r w:rsidRPr="00165A6E">
              <w:rPr>
                <w:rFonts w:eastAsia="MS Mincho"/>
              </w:rPr>
              <w:t>SCS) + 0.5)*SCS</w:t>
            </w:r>
            <w:r w:rsidRPr="00165A6E">
              <w:t xml:space="preserve"> MHz with SCS the sub-carrier spacing of the wanted signal in </w:t>
            </w:r>
            <w:proofErr w:type="spellStart"/>
            <w:r w:rsidRPr="00165A6E">
              <w:t>MHz.</w:t>
            </w:r>
            <w:proofErr w:type="spellEnd"/>
            <w:r w:rsidRPr="00165A6E">
              <w:t xml:space="preserve"> Wanted and interferer signal have same SCS.</w:t>
            </w:r>
          </w:p>
          <w:p w14:paraId="0F8FB4DC" w14:textId="77777777" w:rsidR="006861A7" w:rsidRPr="00165A6E" w:rsidRDefault="006861A7" w:rsidP="001054F0">
            <w:pPr>
              <w:pStyle w:val="TAN"/>
            </w:pPr>
            <w:r w:rsidRPr="00165A6E">
              <w:t>NOTE 4:</w:t>
            </w:r>
            <w:r w:rsidRPr="00165A6E">
              <w:tab/>
              <w:t xml:space="preserve">The transmitter shall be set to 4 dB below the </w:t>
            </w:r>
            <w:proofErr w:type="spellStart"/>
            <w:proofErr w:type="gramStart"/>
            <w:r w:rsidRPr="00165A6E">
              <w:t>P</w:t>
            </w:r>
            <w:r w:rsidRPr="00165A6E">
              <w:rPr>
                <w:vertAlign w:val="subscript"/>
              </w:rPr>
              <w:t>UMAX,f</w:t>
            </w:r>
            <w:proofErr w:type="gramEnd"/>
            <w:r w:rsidRPr="00165A6E">
              <w:rPr>
                <w:vertAlign w:val="subscript"/>
              </w:rPr>
              <w:t>,c</w:t>
            </w:r>
            <w:proofErr w:type="spellEnd"/>
            <w:r w:rsidRPr="00165A6E">
              <w:rPr>
                <w:vertAlign w:val="subscript"/>
              </w:rPr>
              <w:t xml:space="preserve"> </w:t>
            </w:r>
            <w:r w:rsidRPr="00165A6E">
              <w:t>as defined in clause 6.2.4, with uplink configuration specified in Table 7.3.2.3.1-2.</w:t>
            </w:r>
          </w:p>
          <w:p w14:paraId="171A024A" w14:textId="77777777" w:rsidR="006861A7" w:rsidRPr="00165A6E" w:rsidRDefault="006861A7" w:rsidP="001054F0">
            <w:pPr>
              <w:pStyle w:val="TAN"/>
            </w:pPr>
            <w:r w:rsidRPr="00165A6E">
              <w:t>NOTE 5:</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4FA08F18" w14:textId="77777777" w:rsidR="006861A7" w:rsidRPr="00165A6E" w:rsidRDefault="006861A7" w:rsidP="006861A7"/>
    <w:p w14:paraId="5D9E651B" w14:textId="77777777" w:rsidR="006861A7" w:rsidRPr="00165A6E" w:rsidRDefault="006861A7" w:rsidP="006861A7">
      <w:pPr>
        <w:pStyle w:val="TH"/>
        <w:rPr>
          <w:rFonts w:eastAsia="Malgun Gothic"/>
        </w:rPr>
      </w:pPr>
      <w:bookmarkStart w:id="13" w:name="_CRTable7_5_33"/>
      <w:r w:rsidRPr="00165A6E">
        <w:t xml:space="preserve">Table </w:t>
      </w:r>
      <w:bookmarkEnd w:id="13"/>
      <w:r w:rsidRPr="00165A6E">
        <w:t>7.5.3-3: Test parameters for adjacent channel selectivity,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6861A7" w:rsidRPr="00165A6E" w14:paraId="031CB53C" w14:textId="77777777" w:rsidTr="001054F0">
        <w:tc>
          <w:tcPr>
            <w:tcW w:w="669" w:type="pct"/>
            <w:tcBorders>
              <w:top w:val="single" w:sz="4" w:space="0" w:color="auto"/>
              <w:left w:val="single" w:sz="4" w:space="0" w:color="auto"/>
              <w:right w:val="single" w:sz="4" w:space="0" w:color="auto"/>
            </w:tcBorders>
            <w:shd w:val="clear" w:color="auto" w:fill="auto"/>
          </w:tcPr>
          <w:p w14:paraId="2099B166" w14:textId="77777777" w:rsidR="006861A7" w:rsidRPr="00165A6E" w:rsidRDefault="006861A7" w:rsidP="001054F0">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433761CF" w14:textId="77777777" w:rsidR="006861A7" w:rsidRPr="00165A6E" w:rsidRDefault="006861A7" w:rsidP="001054F0">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3EB00E2D" w14:textId="77777777" w:rsidR="006861A7" w:rsidRPr="00165A6E" w:rsidRDefault="006861A7" w:rsidP="001054F0">
            <w:pPr>
              <w:pStyle w:val="TAH"/>
              <w:rPr>
                <w:rFonts w:cs="Arial"/>
              </w:rPr>
            </w:pPr>
            <w:r w:rsidRPr="00165A6E">
              <w:rPr>
                <w:rFonts w:cs="Arial"/>
              </w:rPr>
              <w:t>Channel bandwidth</w:t>
            </w:r>
          </w:p>
        </w:tc>
      </w:tr>
      <w:tr w:rsidR="006861A7" w:rsidRPr="00165A6E" w14:paraId="01E55A80" w14:textId="77777777" w:rsidTr="001054F0">
        <w:tc>
          <w:tcPr>
            <w:tcW w:w="669" w:type="pct"/>
            <w:tcBorders>
              <w:left w:val="single" w:sz="4" w:space="0" w:color="auto"/>
              <w:bottom w:val="single" w:sz="4" w:space="0" w:color="auto"/>
              <w:right w:val="single" w:sz="4" w:space="0" w:color="auto"/>
            </w:tcBorders>
            <w:shd w:val="clear" w:color="auto" w:fill="auto"/>
          </w:tcPr>
          <w:p w14:paraId="7F616CF3" w14:textId="77777777" w:rsidR="006861A7" w:rsidRPr="00165A6E" w:rsidRDefault="006861A7" w:rsidP="001054F0">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579DA249" w14:textId="77777777" w:rsidR="006861A7" w:rsidRPr="00165A6E" w:rsidRDefault="006861A7" w:rsidP="001054F0">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5567AC9A" w14:textId="77777777" w:rsidR="006861A7" w:rsidRPr="00165A6E" w:rsidRDefault="006861A7" w:rsidP="001054F0">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055560DF" w14:textId="77777777" w:rsidR="006861A7" w:rsidRPr="00165A6E" w:rsidRDefault="006861A7" w:rsidP="001054F0">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37720515" w14:textId="77777777" w:rsidR="006861A7" w:rsidRPr="00165A6E" w:rsidRDefault="006861A7" w:rsidP="001054F0">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2C39C7B4" w14:textId="77777777" w:rsidR="006861A7" w:rsidRPr="00165A6E" w:rsidRDefault="006861A7" w:rsidP="001054F0">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FAF0C66" w14:textId="77777777" w:rsidR="006861A7" w:rsidRPr="00165A6E" w:rsidRDefault="006861A7" w:rsidP="001054F0">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397B6DE3" w14:textId="77777777" w:rsidR="006861A7" w:rsidRPr="00165A6E" w:rsidRDefault="006861A7" w:rsidP="001054F0">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4F336638" w14:textId="77777777" w:rsidR="006861A7" w:rsidRPr="00165A6E" w:rsidRDefault="006861A7" w:rsidP="001054F0">
            <w:pPr>
              <w:pStyle w:val="TAH"/>
              <w:rPr>
                <w:rFonts w:cs="Arial"/>
              </w:rPr>
            </w:pPr>
            <w:r w:rsidRPr="00165A6E">
              <w:rPr>
                <w:rFonts w:cs="Arial"/>
              </w:rPr>
              <w:t>2000 MHz</w:t>
            </w:r>
          </w:p>
        </w:tc>
      </w:tr>
      <w:tr w:rsidR="006861A7" w:rsidRPr="00165A6E" w14:paraId="19B09B7B" w14:textId="77777777" w:rsidTr="001054F0">
        <w:tc>
          <w:tcPr>
            <w:tcW w:w="669" w:type="pct"/>
            <w:tcBorders>
              <w:top w:val="single" w:sz="4" w:space="0" w:color="auto"/>
              <w:left w:val="single" w:sz="4" w:space="0" w:color="auto"/>
              <w:bottom w:val="single" w:sz="4" w:space="0" w:color="auto"/>
              <w:right w:val="single" w:sz="4" w:space="0" w:color="auto"/>
            </w:tcBorders>
            <w:vAlign w:val="center"/>
          </w:tcPr>
          <w:p w14:paraId="56CD800B" w14:textId="77777777" w:rsidR="006861A7" w:rsidRPr="00165A6E" w:rsidRDefault="006861A7" w:rsidP="001054F0">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24B611E6" w14:textId="77777777" w:rsidR="006861A7" w:rsidRPr="00165A6E" w:rsidRDefault="006861A7" w:rsidP="001054F0">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7D95E3F" w14:textId="77777777" w:rsidR="006861A7" w:rsidRPr="00165A6E" w:rsidRDefault="006861A7" w:rsidP="001054F0">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690191D8" w14:textId="77777777" w:rsidR="006861A7" w:rsidRPr="00165A6E" w:rsidRDefault="006861A7" w:rsidP="001054F0">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7C44E827" w14:textId="77777777" w:rsidR="006861A7" w:rsidRPr="00165A6E" w:rsidRDefault="006861A7" w:rsidP="001054F0">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7A8B1474" w14:textId="77777777" w:rsidR="006861A7" w:rsidRPr="00165A6E" w:rsidRDefault="006861A7" w:rsidP="001054F0">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449CA2BF" w14:textId="77777777" w:rsidR="006861A7" w:rsidRPr="00165A6E" w:rsidRDefault="006861A7" w:rsidP="001054F0">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481C55EC" w14:textId="77777777" w:rsidR="006861A7" w:rsidRPr="00165A6E" w:rsidRDefault="006861A7" w:rsidP="001054F0">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02192517" w14:textId="77777777" w:rsidR="006861A7" w:rsidRPr="00165A6E" w:rsidRDefault="006861A7" w:rsidP="001054F0">
            <w:pPr>
              <w:pStyle w:val="TAC"/>
              <w:rPr>
                <w:rFonts w:eastAsia="MS Mincho" w:cs="Arial"/>
              </w:rPr>
            </w:pPr>
            <w:r w:rsidRPr="00165A6E">
              <w:rPr>
                <w:rFonts w:eastAsia="MS Mincho" w:cs="Arial"/>
              </w:rPr>
              <w:t>N/A</w:t>
            </w:r>
          </w:p>
        </w:tc>
      </w:tr>
      <w:tr w:rsidR="006861A7" w:rsidRPr="00165A6E" w14:paraId="169A7217" w14:textId="77777777" w:rsidTr="001054F0">
        <w:tc>
          <w:tcPr>
            <w:tcW w:w="669" w:type="pct"/>
            <w:tcBorders>
              <w:top w:val="single" w:sz="4" w:space="0" w:color="auto"/>
              <w:left w:val="single" w:sz="4" w:space="0" w:color="auto"/>
              <w:bottom w:val="single" w:sz="4" w:space="0" w:color="auto"/>
              <w:right w:val="single" w:sz="4" w:space="0" w:color="auto"/>
            </w:tcBorders>
            <w:vAlign w:val="center"/>
          </w:tcPr>
          <w:p w14:paraId="27497309" w14:textId="77777777" w:rsidR="006861A7" w:rsidRPr="00165A6E" w:rsidRDefault="006861A7" w:rsidP="001054F0">
            <w:pPr>
              <w:pStyle w:val="TAL"/>
              <w:rPr>
                <w:rFonts w:cs="Arial"/>
              </w:rPr>
            </w:pPr>
            <w:r w:rsidRPr="00165A6E">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47CEF756" w14:textId="77777777" w:rsidR="006861A7" w:rsidRPr="00165A6E" w:rsidRDefault="006861A7" w:rsidP="001054F0">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9F37AA0" w14:textId="77777777" w:rsidR="006861A7" w:rsidRPr="00165A6E" w:rsidRDefault="006861A7" w:rsidP="001054F0">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CB44AE7" w14:textId="77777777" w:rsidR="006861A7" w:rsidRPr="00165A6E" w:rsidRDefault="006861A7" w:rsidP="001054F0">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6BAA66A4" w14:textId="77777777" w:rsidR="006861A7" w:rsidRPr="00165A6E" w:rsidRDefault="006861A7" w:rsidP="001054F0">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0330A2E9" w14:textId="77777777" w:rsidR="006861A7" w:rsidRPr="00165A6E" w:rsidRDefault="006861A7" w:rsidP="001054F0">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7BE66589" w14:textId="77777777" w:rsidR="006861A7" w:rsidRPr="00165A6E" w:rsidRDefault="006861A7" w:rsidP="001054F0">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50D22F02" w14:textId="77777777" w:rsidR="006861A7" w:rsidRPr="00165A6E" w:rsidRDefault="006861A7" w:rsidP="001054F0">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A624269" w14:textId="77777777" w:rsidR="006861A7" w:rsidRPr="00165A6E" w:rsidRDefault="006861A7" w:rsidP="001054F0">
            <w:pPr>
              <w:pStyle w:val="TAC"/>
              <w:rPr>
                <w:rFonts w:eastAsia="MS Mincho" w:cs="Arial"/>
              </w:rPr>
            </w:pPr>
            <w:r w:rsidRPr="00165A6E">
              <w:rPr>
                <w:rFonts w:eastAsia="MS Mincho" w:cs="Arial"/>
              </w:rPr>
              <w:t>N/A</w:t>
            </w:r>
          </w:p>
        </w:tc>
      </w:tr>
      <w:tr w:rsidR="006861A7" w:rsidRPr="00165A6E" w14:paraId="0D429335" w14:textId="77777777" w:rsidTr="001054F0">
        <w:tc>
          <w:tcPr>
            <w:tcW w:w="669" w:type="pct"/>
            <w:tcBorders>
              <w:top w:val="single" w:sz="4" w:space="0" w:color="auto"/>
              <w:left w:val="single" w:sz="4" w:space="0" w:color="auto"/>
              <w:bottom w:val="single" w:sz="4" w:space="0" w:color="auto"/>
              <w:right w:val="single" w:sz="4" w:space="0" w:color="auto"/>
            </w:tcBorders>
            <w:vAlign w:val="bottom"/>
          </w:tcPr>
          <w:p w14:paraId="3E179BD2" w14:textId="77777777" w:rsidR="006861A7" w:rsidRPr="00165A6E" w:rsidRDefault="006861A7" w:rsidP="001054F0">
            <w:pPr>
              <w:pStyle w:val="TAL"/>
              <w:rPr>
                <w:rFonts w:eastAsia="MS Mincho" w:cs="Arial"/>
                <w:bCs/>
              </w:rPr>
            </w:pPr>
            <w:proofErr w:type="spellStart"/>
            <w:r w:rsidRPr="00165A6E">
              <w:rPr>
                <w:rFonts w:eastAsia="MS Mincho" w:cs="Arial"/>
                <w:bCs/>
              </w:rPr>
              <w:t>P</w:t>
            </w:r>
            <w:r w:rsidRPr="00165A6E">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2AC19B5C" w14:textId="77777777" w:rsidR="006861A7" w:rsidRPr="00165A6E" w:rsidRDefault="006861A7" w:rsidP="001054F0">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6071EA9E" w14:textId="77777777" w:rsidR="006861A7" w:rsidRPr="00165A6E" w:rsidRDefault="006861A7" w:rsidP="001054F0">
            <w:pPr>
              <w:pStyle w:val="TAC"/>
              <w:rPr>
                <w:rFonts w:eastAsia="MS Mincho" w:cs="Arial"/>
              </w:rPr>
            </w:pPr>
            <w:r w:rsidRPr="00165A6E">
              <w:rPr>
                <w:rFonts w:eastAsia="MS Mincho" w:cs="Arial"/>
              </w:rPr>
              <w:t>-25</w:t>
            </w:r>
          </w:p>
        </w:tc>
      </w:tr>
      <w:tr w:rsidR="006861A7" w:rsidRPr="00165A6E" w14:paraId="6A17B9AC" w14:textId="77777777" w:rsidTr="001054F0">
        <w:tc>
          <w:tcPr>
            <w:tcW w:w="669" w:type="pct"/>
            <w:tcBorders>
              <w:top w:val="single" w:sz="4" w:space="0" w:color="auto"/>
              <w:left w:val="single" w:sz="4" w:space="0" w:color="auto"/>
              <w:bottom w:val="single" w:sz="4" w:space="0" w:color="auto"/>
              <w:right w:val="single" w:sz="4" w:space="0" w:color="auto"/>
            </w:tcBorders>
          </w:tcPr>
          <w:p w14:paraId="4E1609A2" w14:textId="77777777" w:rsidR="006861A7" w:rsidRPr="00165A6E" w:rsidRDefault="006861A7" w:rsidP="001054F0">
            <w:pPr>
              <w:pStyle w:val="TAL"/>
              <w:rPr>
                <w:rFonts w:eastAsia="MS Mincho" w:cs="Arial"/>
                <w:bCs/>
              </w:rPr>
            </w:pPr>
            <w:proofErr w:type="spellStart"/>
            <w:r w:rsidRPr="00165A6E">
              <w:rPr>
                <w:rFonts w:eastAsia="MS Mincho" w:cs="Arial"/>
                <w:bCs/>
              </w:rPr>
              <w:t>BW</w:t>
            </w:r>
            <w:r w:rsidRPr="00165A6E">
              <w:rPr>
                <w:rFonts w:eastAsia="MS Mincho" w:cs="Arial"/>
                <w:bCs/>
                <w:vertAlign w:val="subscript"/>
              </w:rPr>
              <w:t>Interferer</w:t>
            </w:r>
            <w:proofErr w:type="spellEnd"/>
            <w:r w:rsidRPr="00165A6E">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3E7C5A3A" w14:textId="77777777" w:rsidR="006861A7" w:rsidRPr="00165A6E" w:rsidRDefault="006861A7" w:rsidP="001054F0">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39E3CC2" w14:textId="77777777" w:rsidR="006861A7" w:rsidRPr="00165A6E" w:rsidRDefault="006861A7" w:rsidP="001054F0">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288DC894" w14:textId="77777777" w:rsidR="006861A7" w:rsidRPr="00165A6E" w:rsidRDefault="006861A7" w:rsidP="001054F0">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62549108" w14:textId="77777777" w:rsidR="006861A7" w:rsidRPr="00165A6E" w:rsidRDefault="006861A7" w:rsidP="001054F0">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614CD3BE" w14:textId="77777777" w:rsidR="006861A7" w:rsidRPr="00165A6E" w:rsidRDefault="006861A7" w:rsidP="001054F0">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5B64192E" w14:textId="77777777" w:rsidR="006861A7" w:rsidRPr="00165A6E" w:rsidRDefault="006861A7" w:rsidP="001054F0">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2A26EEE7" w14:textId="77777777" w:rsidR="006861A7" w:rsidRPr="00165A6E" w:rsidRDefault="006861A7" w:rsidP="001054F0">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32A7CAB1" w14:textId="77777777" w:rsidR="006861A7" w:rsidRPr="00165A6E" w:rsidRDefault="006861A7" w:rsidP="001054F0">
            <w:pPr>
              <w:pStyle w:val="TAC"/>
              <w:rPr>
                <w:rFonts w:cs="Arial"/>
              </w:rPr>
            </w:pPr>
            <w:r w:rsidRPr="00165A6E">
              <w:rPr>
                <w:rFonts w:cs="Arial"/>
              </w:rPr>
              <w:t>2000</w:t>
            </w:r>
          </w:p>
        </w:tc>
      </w:tr>
      <w:tr w:rsidR="006861A7" w:rsidRPr="00165A6E" w14:paraId="2691CAB4" w14:textId="77777777" w:rsidTr="001054F0">
        <w:tc>
          <w:tcPr>
            <w:tcW w:w="669" w:type="pct"/>
            <w:tcBorders>
              <w:top w:val="single" w:sz="4" w:space="0" w:color="auto"/>
              <w:left w:val="single" w:sz="4" w:space="0" w:color="auto"/>
              <w:bottom w:val="single" w:sz="4" w:space="0" w:color="auto"/>
              <w:right w:val="single" w:sz="4" w:space="0" w:color="auto"/>
            </w:tcBorders>
          </w:tcPr>
          <w:p w14:paraId="2B3ADF5E" w14:textId="77777777" w:rsidR="006861A7" w:rsidRPr="00165A6E" w:rsidRDefault="006861A7" w:rsidP="001054F0">
            <w:pPr>
              <w:pStyle w:val="TAL"/>
              <w:rPr>
                <w:rFonts w:cs="Arial"/>
                <w:i/>
              </w:rPr>
            </w:pPr>
            <w:proofErr w:type="spellStart"/>
            <w:r w:rsidRPr="00165A6E">
              <w:rPr>
                <w:rFonts w:eastAsia="MS Mincho" w:cs="Arial"/>
                <w:bCs/>
              </w:rPr>
              <w:t>F</w:t>
            </w:r>
            <w:r w:rsidRPr="00165A6E">
              <w:rPr>
                <w:rFonts w:eastAsia="MS Mincho" w:cs="Arial"/>
                <w:bCs/>
                <w:vertAlign w:val="subscript"/>
              </w:rPr>
              <w:t>Interferer</w:t>
            </w:r>
            <w:proofErr w:type="spellEnd"/>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0C97D17F" w14:textId="77777777" w:rsidR="006861A7" w:rsidRPr="00165A6E" w:rsidRDefault="006861A7" w:rsidP="001054F0">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374CBF64" w14:textId="77777777" w:rsidR="006861A7" w:rsidRPr="00165A6E" w:rsidRDefault="006861A7" w:rsidP="001054F0">
            <w:pPr>
              <w:pStyle w:val="TAC"/>
              <w:rPr>
                <w:rFonts w:cs="Arial"/>
              </w:rPr>
            </w:pPr>
            <w:r w:rsidRPr="00165A6E">
              <w:rPr>
                <w:rFonts w:cs="Arial"/>
              </w:rPr>
              <w:t>50</w:t>
            </w:r>
          </w:p>
          <w:p w14:paraId="16573965" w14:textId="77777777" w:rsidR="006861A7" w:rsidRPr="00165A6E" w:rsidRDefault="006861A7" w:rsidP="001054F0">
            <w:pPr>
              <w:pStyle w:val="TAC"/>
              <w:rPr>
                <w:rFonts w:cs="Arial"/>
              </w:rPr>
            </w:pPr>
            <w:r w:rsidRPr="00165A6E">
              <w:rPr>
                <w:rFonts w:cs="Arial"/>
              </w:rPr>
              <w:t>/</w:t>
            </w:r>
          </w:p>
          <w:p w14:paraId="2B4197E8" w14:textId="77777777" w:rsidR="006861A7" w:rsidRPr="00165A6E" w:rsidRDefault="006861A7" w:rsidP="001054F0">
            <w:pPr>
              <w:pStyle w:val="TAC"/>
              <w:rPr>
                <w:rFonts w:cs="Arial"/>
              </w:rPr>
            </w:pPr>
            <w:r w:rsidRPr="00165A6E">
              <w:rPr>
                <w:rFonts w:cs="Arial"/>
              </w:rPr>
              <w:t>-50</w:t>
            </w:r>
          </w:p>
          <w:p w14:paraId="0E6D6C50" w14:textId="77777777" w:rsidR="006861A7" w:rsidRPr="00165A6E" w:rsidRDefault="006861A7" w:rsidP="001054F0">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16E0E20D" w14:textId="77777777" w:rsidR="006861A7" w:rsidRPr="00165A6E" w:rsidRDefault="006861A7" w:rsidP="001054F0">
            <w:pPr>
              <w:pStyle w:val="TAC"/>
              <w:rPr>
                <w:rFonts w:cs="Arial"/>
              </w:rPr>
            </w:pPr>
            <w:r w:rsidRPr="00165A6E">
              <w:rPr>
                <w:rFonts w:cs="Arial"/>
              </w:rPr>
              <w:t>100</w:t>
            </w:r>
          </w:p>
          <w:p w14:paraId="4C4CCDE9" w14:textId="77777777" w:rsidR="006861A7" w:rsidRPr="00165A6E" w:rsidRDefault="006861A7" w:rsidP="001054F0">
            <w:pPr>
              <w:pStyle w:val="TAC"/>
              <w:rPr>
                <w:rFonts w:cs="Arial"/>
              </w:rPr>
            </w:pPr>
            <w:r w:rsidRPr="00165A6E">
              <w:rPr>
                <w:rFonts w:cs="Arial"/>
              </w:rPr>
              <w:t>/</w:t>
            </w:r>
          </w:p>
          <w:p w14:paraId="39843E89" w14:textId="77777777" w:rsidR="006861A7" w:rsidRPr="00165A6E" w:rsidRDefault="006861A7" w:rsidP="001054F0">
            <w:pPr>
              <w:pStyle w:val="TAC"/>
              <w:rPr>
                <w:rFonts w:cs="Arial"/>
              </w:rPr>
            </w:pPr>
            <w:r w:rsidRPr="00165A6E">
              <w:rPr>
                <w:rFonts w:cs="Arial"/>
              </w:rPr>
              <w:t>-100</w:t>
            </w:r>
          </w:p>
          <w:p w14:paraId="215FCDE9" w14:textId="77777777" w:rsidR="006861A7" w:rsidRPr="00165A6E" w:rsidRDefault="006861A7" w:rsidP="001054F0">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736B29B3" w14:textId="77777777" w:rsidR="006861A7" w:rsidRPr="00165A6E" w:rsidRDefault="006861A7" w:rsidP="001054F0">
            <w:pPr>
              <w:pStyle w:val="TAC"/>
              <w:rPr>
                <w:rFonts w:cs="Arial"/>
              </w:rPr>
            </w:pPr>
            <w:r w:rsidRPr="00165A6E">
              <w:rPr>
                <w:rFonts w:cs="Arial"/>
              </w:rPr>
              <w:t>200</w:t>
            </w:r>
          </w:p>
          <w:p w14:paraId="712BB1DC" w14:textId="77777777" w:rsidR="006861A7" w:rsidRPr="00165A6E" w:rsidRDefault="006861A7" w:rsidP="001054F0">
            <w:pPr>
              <w:pStyle w:val="TAC"/>
              <w:rPr>
                <w:rFonts w:cs="Arial"/>
              </w:rPr>
            </w:pPr>
            <w:r w:rsidRPr="00165A6E">
              <w:rPr>
                <w:rFonts w:cs="Arial"/>
              </w:rPr>
              <w:t>/</w:t>
            </w:r>
          </w:p>
          <w:p w14:paraId="34532C40" w14:textId="77777777" w:rsidR="006861A7" w:rsidRPr="00165A6E" w:rsidRDefault="006861A7" w:rsidP="001054F0">
            <w:pPr>
              <w:pStyle w:val="TAC"/>
              <w:rPr>
                <w:rFonts w:cs="Arial"/>
              </w:rPr>
            </w:pPr>
            <w:r w:rsidRPr="00165A6E">
              <w:rPr>
                <w:rFonts w:cs="Arial"/>
              </w:rPr>
              <w:t>-200</w:t>
            </w:r>
          </w:p>
          <w:p w14:paraId="75D5594E" w14:textId="77777777" w:rsidR="006861A7" w:rsidRPr="00165A6E" w:rsidRDefault="006861A7" w:rsidP="001054F0">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4CFFF2C" w14:textId="77777777" w:rsidR="006861A7" w:rsidRPr="00165A6E" w:rsidRDefault="006861A7" w:rsidP="001054F0">
            <w:pPr>
              <w:pStyle w:val="TAC"/>
              <w:rPr>
                <w:rFonts w:cs="Arial"/>
              </w:rPr>
            </w:pPr>
            <w:r w:rsidRPr="00165A6E">
              <w:rPr>
                <w:rFonts w:cs="Arial"/>
              </w:rPr>
              <w:t>400</w:t>
            </w:r>
          </w:p>
          <w:p w14:paraId="0A7CFBF3" w14:textId="77777777" w:rsidR="006861A7" w:rsidRPr="00165A6E" w:rsidRDefault="006861A7" w:rsidP="001054F0">
            <w:pPr>
              <w:pStyle w:val="TAC"/>
              <w:rPr>
                <w:rFonts w:cs="Arial"/>
              </w:rPr>
            </w:pPr>
            <w:r w:rsidRPr="00165A6E">
              <w:rPr>
                <w:rFonts w:cs="Arial"/>
              </w:rPr>
              <w:t>/</w:t>
            </w:r>
          </w:p>
          <w:p w14:paraId="77DA5F42" w14:textId="77777777" w:rsidR="006861A7" w:rsidRPr="00165A6E" w:rsidRDefault="006861A7" w:rsidP="001054F0">
            <w:pPr>
              <w:pStyle w:val="TAC"/>
              <w:rPr>
                <w:rFonts w:cs="Arial"/>
              </w:rPr>
            </w:pPr>
            <w:r w:rsidRPr="00165A6E">
              <w:rPr>
                <w:rFonts w:cs="Arial"/>
              </w:rPr>
              <w:t>-400</w:t>
            </w:r>
          </w:p>
          <w:p w14:paraId="0F8559D8" w14:textId="77777777" w:rsidR="006861A7" w:rsidRPr="00165A6E" w:rsidRDefault="006861A7" w:rsidP="001054F0">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09D4787B" w14:textId="77777777" w:rsidR="006861A7" w:rsidRPr="00165A6E" w:rsidRDefault="006861A7" w:rsidP="001054F0">
            <w:pPr>
              <w:pStyle w:val="TAC"/>
              <w:rPr>
                <w:rFonts w:cs="Arial"/>
              </w:rPr>
            </w:pPr>
            <w:r w:rsidRPr="00165A6E">
              <w:rPr>
                <w:rFonts w:cs="Arial"/>
              </w:rPr>
              <w:t>800</w:t>
            </w:r>
          </w:p>
          <w:p w14:paraId="371EC553" w14:textId="77777777" w:rsidR="006861A7" w:rsidRPr="00165A6E" w:rsidRDefault="006861A7" w:rsidP="001054F0">
            <w:pPr>
              <w:pStyle w:val="TAC"/>
              <w:rPr>
                <w:rFonts w:cs="Arial"/>
              </w:rPr>
            </w:pPr>
            <w:r w:rsidRPr="00165A6E">
              <w:rPr>
                <w:rFonts w:cs="Arial"/>
              </w:rPr>
              <w:t>/</w:t>
            </w:r>
          </w:p>
          <w:p w14:paraId="3284D54C" w14:textId="77777777" w:rsidR="006861A7" w:rsidRPr="00165A6E" w:rsidRDefault="006861A7" w:rsidP="001054F0">
            <w:pPr>
              <w:pStyle w:val="TAC"/>
              <w:rPr>
                <w:rFonts w:cs="Arial"/>
              </w:rPr>
            </w:pPr>
            <w:r w:rsidRPr="00165A6E">
              <w:rPr>
                <w:rFonts w:cs="Arial"/>
              </w:rPr>
              <w:t>-800</w:t>
            </w:r>
          </w:p>
          <w:p w14:paraId="2CF79DC7" w14:textId="77777777" w:rsidR="006861A7" w:rsidRPr="00165A6E" w:rsidRDefault="006861A7" w:rsidP="001054F0">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326C949D" w14:textId="77777777" w:rsidR="006861A7" w:rsidRPr="00165A6E" w:rsidRDefault="006861A7" w:rsidP="001054F0">
            <w:pPr>
              <w:pStyle w:val="TAC"/>
              <w:rPr>
                <w:rFonts w:cs="Arial"/>
              </w:rPr>
            </w:pPr>
            <w:r w:rsidRPr="00165A6E">
              <w:rPr>
                <w:rFonts w:cs="Arial"/>
              </w:rPr>
              <w:t>1600</w:t>
            </w:r>
          </w:p>
          <w:p w14:paraId="0A8E2328" w14:textId="77777777" w:rsidR="006861A7" w:rsidRPr="00165A6E" w:rsidRDefault="006861A7" w:rsidP="001054F0">
            <w:pPr>
              <w:pStyle w:val="TAC"/>
              <w:rPr>
                <w:rFonts w:cs="Arial"/>
              </w:rPr>
            </w:pPr>
            <w:r w:rsidRPr="00165A6E">
              <w:rPr>
                <w:rFonts w:cs="Arial"/>
              </w:rPr>
              <w:t>/</w:t>
            </w:r>
          </w:p>
          <w:p w14:paraId="09E75A06" w14:textId="77777777" w:rsidR="006861A7" w:rsidRPr="00165A6E" w:rsidRDefault="006861A7" w:rsidP="001054F0">
            <w:pPr>
              <w:pStyle w:val="TAC"/>
              <w:rPr>
                <w:rFonts w:cs="Arial"/>
              </w:rPr>
            </w:pPr>
            <w:r w:rsidRPr="00165A6E">
              <w:rPr>
                <w:rFonts w:cs="Arial"/>
              </w:rPr>
              <w:t>-1600</w:t>
            </w:r>
          </w:p>
          <w:p w14:paraId="0B755D44" w14:textId="77777777" w:rsidR="006861A7" w:rsidRPr="00165A6E" w:rsidRDefault="006861A7" w:rsidP="001054F0">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087BF50" w14:textId="77777777" w:rsidR="006861A7" w:rsidRPr="00165A6E" w:rsidRDefault="006861A7" w:rsidP="001054F0">
            <w:pPr>
              <w:pStyle w:val="TAC"/>
              <w:rPr>
                <w:rFonts w:cs="Arial"/>
              </w:rPr>
            </w:pPr>
            <w:r w:rsidRPr="00165A6E">
              <w:rPr>
                <w:rFonts w:cs="Arial"/>
              </w:rPr>
              <w:t>2000</w:t>
            </w:r>
          </w:p>
          <w:p w14:paraId="62C33016" w14:textId="77777777" w:rsidR="006861A7" w:rsidRPr="00165A6E" w:rsidRDefault="006861A7" w:rsidP="001054F0">
            <w:pPr>
              <w:pStyle w:val="TAC"/>
              <w:rPr>
                <w:rFonts w:cs="Arial"/>
              </w:rPr>
            </w:pPr>
            <w:r w:rsidRPr="00165A6E">
              <w:rPr>
                <w:rFonts w:cs="Arial"/>
              </w:rPr>
              <w:t>/</w:t>
            </w:r>
          </w:p>
          <w:p w14:paraId="75189587" w14:textId="77777777" w:rsidR="006861A7" w:rsidRPr="00165A6E" w:rsidRDefault="006861A7" w:rsidP="001054F0">
            <w:pPr>
              <w:pStyle w:val="TAC"/>
              <w:rPr>
                <w:rFonts w:cs="Arial"/>
              </w:rPr>
            </w:pPr>
            <w:r w:rsidRPr="00165A6E">
              <w:rPr>
                <w:rFonts w:cs="Arial"/>
              </w:rPr>
              <w:t>-2000</w:t>
            </w:r>
          </w:p>
          <w:p w14:paraId="4B2D5E91" w14:textId="77777777" w:rsidR="006861A7" w:rsidRPr="00165A6E" w:rsidRDefault="006861A7" w:rsidP="001054F0">
            <w:pPr>
              <w:pStyle w:val="TAC"/>
              <w:rPr>
                <w:rFonts w:cs="Arial"/>
              </w:rPr>
            </w:pPr>
            <w:r w:rsidRPr="00165A6E">
              <w:rPr>
                <w:rFonts w:cs="Arial"/>
              </w:rPr>
              <w:t>NOTE 2</w:t>
            </w:r>
          </w:p>
        </w:tc>
      </w:tr>
      <w:tr w:rsidR="006861A7" w:rsidRPr="00165A6E" w14:paraId="498E682B" w14:textId="77777777" w:rsidTr="001054F0">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421A0FB1" w14:textId="77777777" w:rsidR="006861A7" w:rsidRPr="00165A6E" w:rsidRDefault="006861A7" w:rsidP="001054F0">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7CD8CAE5" w14:textId="77777777" w:rsidR="006861A7" w:rsidRPr="00165A6E" w:rsidRDefault="006861A7" w:rsidP="001054F0">
            <w:pPr>
              <w:pStyle w:val="TAN"/>
              <w:rPr>
                <w:rFonts w:eastAsia="MS Mincho"/>
              </w:rPr>
            </w:pPr>
            <w:r w:rsidRPr="00165A6E">
              <w:rPr>
                <w:rFonts w:eastAsia="MS Mincho"/>
              </w:rPr>
              <w:t>NOTE 2:</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w:t>
            </w:r>
            <w:proofErr w:type="gramStart"/>
            <w:r w:rsidRPr="00165A6E">
              <w:rPr>
                <w:rFonts w:eastAsia="MS Mincho"/>
              </w:rPr>
              <w:t>0.5)*</w:t>
            </w:r>
            <w:proofErr w:type="gramEnd"/>
            <w:r w:rsidRPr="00165A6E">
              <w:rPr>
                <w:rFonts w:eastAsia="MS Mincho"/>
              </w:rPr>
              <w:t>SCS</w:t>
            </w:r>
            <w:r w:rsidRPr="00165A6E" w:rsidDel="00A234D7">
              <w:rPr>
                <w:rFonts w:eastAsia="MS Mincho"/>
              </w:rPr>
              <w:t xml:space="preserve"> </w:t>
            </w:r>
            <w:r w:rsidRPr="00165A6E">
              <w:rPr>
                <w:rFonts w:eastAsia="MS Mincho"/>
              </w:rPr>
              <w:t xml:space="preserve">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23ECABFA" w14:textId="77777777" w:rsidR="006861A7" w:rsidRPr="00165A6E" w:rsidRDefault="006861A7" w:rsidP="001054F0">
            <w:pPr>
              <w:pStyle w:val="TAN"/>
              <w:rPr>
                <w:rFonts w:eastAsia="MS Mincho"/>
              </w:rPr>
            </w:pPr>
            <w:r w:rsidRPr="00165A6E">
              <w:rPr>
                <w:rFonts w:eastAsia="MS Mincho"/>
              </w:rPr>
              <w:t>NOTE 3:</w:t>
            </w:r>
            <w:r w:rsidRPr="00165A6E">
              <w:rPr>
                <w:rFonts w:eastAsia="MS Mincho"/>
              </w:rPr>
              <w:tab/>
            </w:r>
            <w:r w:rsidRPr="00165A6E">
              <w:rPr>
                <w:rFonts w:eastAsia="MS Mincho" w:cs="Arial"/>
              </w:rPr>
              <w:t xml:space="preserve">The transmitter shall be set to 4 dB below the </w:t>
            </w:r>
            <w:proofErr w:type="spellStart"/>
            <w:proofErr w:type="gramStart"/>
            <w:r w:rsidRPr="00165A6E">
              <w:rPr>
                <w:rFonts w:eastAsia="MS Mincho" w:cs="Arial"/>
              </w:rPr>
              <w:t>P</w:t>
            </w:r>
            <w:r w:rsidRPr="00165A6E">
              <w:rPr>
                <w:rFonts w:eastAsia="MS Mincho" w:cs="Arial"/>
                <w:vertAlign w:val="subscript"/>
              </w:rPr>
              <w:t>UMAX,f</w:t>
            </w:r>
            <w:proofErr w:type="gramEnd"/>
            <w:r w:rsidRPr="00165A6E">
              <w:rPr>
                <w:rFonts w:eastAsia="MS Mincho" w:cs="Arial"/>
                <w:vertAlign w:val="subscript"/>
              </w:rPr>
              <w:t>,c</w:t>
            </w:r>
            <w:proofErr w:type="spellEnd"/>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773F04FF" w14:textId="77777777" w:rsidR="006861A7" w:rsidRPr="00165A6E" w:rsidRDefault="006861A7" w:rsidP="006861A7"/>
    <w:p w14:paraId="47AFA080" w14:textId="77777777" w:rsidR="006861A7" w:rsidRPr="00165A6E" w:rsidRDefault="006861A7" w:rsidP="006861A7">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37AD1DB3" w14:textId="77777777" w:rsidR="006861A7" w:rsidRPr="00165A6E" w:rsidRDefault="006861A7" w:rsidP="006861A7">
      <w:pPr>
        <w:pStyle w:val="H6"/>
      </w:pPr>
      <w:bookmarkStart w:id="14" w:name="_CR7_5_4"/>
      <w:r w:rsidRPr="00165A6E">
        <w:lastRenderedPageBreak/>
        <w:t>7.5.4</w:t>
      </w:r>
      <w:r w:rsidRPr="00165A6E">
        <w:tab/>
        <w:t>Test description</w:t>
      </w:r>
    </w:p>
    <w:p w14:paraId="075935A5" w14:textId="77777777" w:rsidR="006861A7" w:rsidRPr="00165A6E" w:rsidRDefault="006861A7" w:rsidP="006861A7">
      <w:pPr>
        <w:pStyle w:val="H6"/>
      </w:pPr>
      <w:bookmarkStart w:id="15" w:name="_CR7_5_4_1"/>
      <w:bookmarkEnd w:id="14"/>
      <w:r w:rsidRPr="00165A6E">
        <w:t>7.5.4.1</w:t>
      </w:r>
      <w:r w:rsidRPr="00165A6E">
        <w:tab/>
        <w:t>Initial conditions</w:t>
      </w:r>
    </w:p>
    <w:bookmarkEnd w:id="15"/>
    <w:p w14:paraId="046BB7B6" w14:textId="77777777" w:rsidR="006861A7" w:rsidRPr="00165A6E" w:rsidRDefault="006861A7" w:rsidP="006861A7">
      <w:r w:rsidRPr="00165A6E">
        <w:t>Initial conditions are a set of test configurations the UE needs to be tested in and the steps for the SS to take with the UE to reach the correct measurement state.</w:t>
      </w:r>
    </w:p>
    <w:p w14:paraId="33738082" w14:textId="77777777" w:rsidR="006861A7" w:rsidRPr="00165A6E" w:rsidRDefault="006861A7" w:rsidP="006861A7">
      <w:r w:rsidRPr="00165A6E">
        <w:t xml:space="preserve">The initial test configurations consist of environmental conditions, test frequencies, and </w:t>
      </w:r>
      <w:r w:rsidRPr="00165A6E">
        <w:rPr>
          <w:lang w:eastAsia="zh-CN"/>
        </w:rPr>
        <w:t>test</w:t>
      </w:r>
      <w:r w:rsidRPr="00165A6E">
        <w:t xml:space="preserve">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165A6E">
        <w:rPr>
          <w:lang w:eastAsia="zh-CN"/>
        </w:rPr>
        <w:t>.</w:t>
      </w:r>
      <w:r w:rsidRPr="00165A6E">
        <w:t>2 and A.3. The details of the OCNG patterns used are specified in Annex A</w:t>
      </w:r>
      <w:r w:rsidRPr="00165A6E">
        <w:rPr>
          <w:lang w:eastAsia="zh-CN"/>
        </w:rPr>
        <w:t>.5</w:t>
      </w:r>
      <w:r w:rsidRPr="00165A6E">
        <w:t>. Configurations of PDSCH and PDCCH before measurement are specified in Annex C.2.</w:t>
      </w:r>
    </w:p>
    <w:p w14:paraId="7115C853" w14:textId="77777777" w:rsidR="006861A7" w:rsidRPr="00165A6E" w:rsidRDefault="006861A7" w:rsidP="006861A7">
      <w:pPr>
        <w:pStyle w:val="TH"/>
      </w:pPr>
      <w:bookmarkStart w:id="16" w:name="_CRTable7_5_4_11"/>
      <w:r w:rsidRPr="00165A6E">
        <w:t xml:space="preserve">Table </w:t>
      </w:r>
      <w:bookmarkEnd w:id="16"/>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6861A7" w:rsidRPr="00165A6E" w14:paraId="503312CF" w14:textId="77777777" w:rsidTr="001054F0">
        <w:tc>
          <w:tcPr>
            <w:tcW w:w="5000" w:type="pct"/>
            <w:gridSpan w:val="6"/>
            <w:tcBorders>
              <w:top w:val="single" w:sz="4" w:space="0" w:color="auto"/>
              <w:left w:val="single" w:sz="4" w:space="0" w:color="auto"/>
              <w:bottom w:val="single" w:sz="4" w:space="0" w:color="auto"/>
              <w:right w:val="single" w:sz="4" w:space="0" w:color="auto"/>
            </w:tcBorders>
            <w:hideMark/>
          </w:tcPr>
          <w:p w14:paraId="6BB314D5"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Initial Conditions</w:t>
            </w:r>
          </w:p>
        </w:tc>
      </w:tr>
      <w:tr w:rsidR="006861A7" w:rsidRPr="00165A6E" w14:paraId="13F6AD8B"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52656A89"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7B4F3B9"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Normal</w:t>
            </w:r>
          </w:p>
        </w:tc>
      </w:tr>
      <w:tr w:rsidR="006861A7" w:rsidRPr="00165A6E" w14:paraId="352AC578"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796C5CD9"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D32E93E" w14:textId="77777777" w:rsidR="006861A7" w:rsidRPr="00165A6E" w:rsidRDefault="006861A7" w:rsidP="001054F0">
            <w:pPr>
              <w:keepNext/>
              <w:keepLines/>
              <w:spacing w:after="0"/>
              <w:rPr>
                <w:rFonts w:ascii="Arial" w:hAnsi="Arial" w:cs="Arial"/>
                <w:sz w:val="18"/>
              </w:rPr>
            </w:pPr>
            <w:proofErr w:type="spellStart"/>
            <w:r w:rsidRPr="00165A6E">
              <w:rPr>
                <w:rFonts w:ascii="Arial" w:hAnsi="Arial" w:cs="Arial"/>
                <w:sz w:val="18"/>
              </w:rPr>
              <w:t>Mid range</w:t>
            </w:r>
            <w:proofErr w:type="spellEnd"/>
          </w:p>
        </w:tc>
      </w:tr>
      <w:tr w:rsidR="006861A7" w:rsidRPr="00165A6E" w14:paraId="757A87DF"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44E64D2F"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22BCD94"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50 MHz, 100 MHz</w:t>
            </w:r>
          </w:p>
        </w:tc>
      </w:tr>
      <w:tr w:rsidR="006861A7" w:rsidRPr="00165A6E" w14:paraId="59B91A3D"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78BB5F6F"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4749150B"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120 kHz</w:t>
            </w:r>
          </w:p>
        </w:tc>
      </w:tr>
      <w:tr w:rsidR="006861A7" w:rsidRPr="00165A6E" w14:paraId="3AE2EC85" w14:textId="77777777" w:rsidTr="001054F0">
        <w:tc>
          <w:tcPr>
            <w:tcW w:w="5000" w:type="pct"/>
            <w:gridSpan w:val="6"/>
            <w:tcBorders>
              <w:top w:val="single" w:sz="4" w:space="0" w:color="auto"/>
              <w:left w:val="single" w:sz="4" w:space="0" w:color="auto"/>
              <w:bottom w:val="single" w:sz="4" w:space="0" w:color="auto"/>
              <w:right w:val="single" w:sz="4" w:space="0" w:color="auto"/>
            </w:tcBorders>
            <w:hideMark/>
          </w:tcPr>
          <w:p w14:paraId="2D308ECC"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Test Parameters</w:t>
            </w:r>
          </w:p>
        </w:tc>
      </w:tr>
      <w:tr w:rsidR="006861A7" w:rsidRPr="00165A6E" w14:paraId="21A10F8E" w14:textId="77777777" w:rsidTr="001054F0">
        <w:tc>
          <w:tcPr>
            <w:tcW w:w="513" w:type="pct"/>
            <w:tcBorders>
              <w:top w:val="single" w:sz="4" w:space="0" w:color="auto"/>
              <w:left w:val="single" w:sz="4" w:space="0" w:color="auto"/>
              <w:bottom w:val="single" w:sz="4" w:space="0" w:color="auto"/>
              <w:right w:val="single" w:sz="4" w:space="0" w:color="auto"/>
            </w:tcBorders>
            <w:hideMark/>
          </w:tcPr>
          <w:p w14:paraId="2E987DF0"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B242EF0"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629835B"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Uplink Configuration</w:t>
            </w:r>
          </w:p>
        </w:tc>
      </w:tr>
      <w:tr w:rsidR="006861A7" w:rsidRPr="00165A6E" w14:paraId="108350C0" w14:textId="77777777" w:rsidTr="001054F0">
        <w:trPr>
          <w:trHeight w:val="300"/>
        </w:trPr>
        <w:tc>
          <w:tcPr>
            <w:tcW w:w="513" w:type="pct"/>
            <w:tcBorders>
              <w:top w:val="single" w:sz="4" w:space="0" w:color="auto"/>
              <w:left w:val="single" w:sz="4" w:space="0" w:color="auto"/>
              <w:bottom w:val="single" w:sz="4" w:space="0" w:color="auto"/>
              <w:right w:val="single" w:sz="4" w:space="0" w:color="auto"/>
            </w:tcBorders>
          </w:tcPr>
          <w:p w14:paraId="3ADE77BA" w14:textId="77777777" w:rsidR="006861A7" w:rsidRPr="00165A6E" w:rsidRDefault="006861A7" w:rsidP="001054F0">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03A3FCCE"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5262355"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3264C11"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F41205C"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RB allocation</w:t>
            </w:r>
          </w:p>
        </w:tc>
      </w:tr>
      <w:tr w:rsidR="006861A7" w:rsidRPr="00165A6E" w14:paraId="4FB12597" w14:textId="77777777" w:rsidTr="001054F0">
        <w:trPr>
          <w:trHeight w:val="255"/>
        </w:trPr>
        <w:tc>
          <w:tcPr>
            <w:tcW w:w="513" w:type="pct"/>
            <w:tcBorders>
              <w:top w:val="single" w:sz="4" w:space="0" w:color="auto"/>
              <w:left w:val="single" w:sz="4" w:space="0" w:color="auto"/>
              <w:bottom w:val="single" w:sz="4" w:space="0" w:color="auto"/>
              <w:right w:val="single" w:sz="4" w:space="0" w:color="auto"/>
            </w:tcBorders>
            <w:hideMark/>
          </w:tcPr>
          <w:p w14:paraId="18BD9BB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D0C47CD" w14:textId="77777777" w:rsidR="006861A7" w:rsidRPr="00165A6E" w:rsidRDefault="006861A7" w:rsidP="001054F0">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B2B4869" w14:textId="77777777" w:rsidR="006861A7" w:rsidRPr="00165A6E" w:rsidRDefault="006861A7" w:rsidP="001054F0">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6859BD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EB7793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1</w:t>
            </w:r>
          </w:p>
        </w:tc>
      </w:tr>
      <w:tr w:rsidR="006861A7" w:rsidRPr="00165A6E" w14:paraId="25D2B9F7" w14:textId="77777777" w:rsidTr="001054F0">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9FBF50F" w14:textId="77777777" w:rsidR="006861A7" w:rsidRPr="00165A6E" w:rsidRDefault="006861A7" w:rsidP="001054F0">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31F52D2C" w14:textId="77777777" w:rsidR="006861A7" w:rsidRPr="00165A6E" w:rsidRDefault="006861A7" w:rsidP="001054F0">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20350F6D" w14:textId="77777777" w:rsidR="006861A7" w:rsidRPr="00165A6E" w:rsidRDefault="006861A7" w:rsidP="006861A7"/>
    <w:p w14:paraId="2E9D8225" w14:textId="77777777" w:rsidR="006861A7" w:rsidRPr="00165A6E" w:rsidRDefault="006861A7" w:rsidP="006861A7">
      <w:pPr>
        <w:pStyle w:val="B1"/>
      </w:pPr>
      <w:r w:rsidRPr="00165A6E">
        <w:t>1.</w:t>
      </w:r>
      <w:r w:rsidRPr="00165A6E">
        <w:tab/>
        <w:t>Connection between SS and UE is shown in TS 38.508-1 [10] Annex A, Figure A.3.3.1.2 for TE diagram and Figure A.3.4.1.1 for UE diagram.</w:t>
      </w:r>
    </w:p>
    <w:p w14:paraId="6B968C19" w14:textId="77777777" w:rsidR="006861A7" w:rsidRPr="00165A6E" w:rsidRDefault="006861A7" w:rsidP="006861A7">
      <w:pPr>
        <w:pStyle w:val="B1"/>
      </w:pPr>
      <w:r w:rsidRPr="00165A6E">
        <w:t>2.</w:t>
      </w:r>
      <w:r w:rsidRPr="00165A6E">
        <w:tab/>
        <w:t>The parameter settings for the cell are set up according to TS 38.508-1 [10] subclause 4.4.3.</w:t>
      </w:r>
    </w:p>
    <w:p w14:paraId="09897FF0" w14:textId="77777777" w:rsidR="006861A7" w:rsidRPr="00165A6E" w:rsidRDefault="006861A7" w:rsidP="006861A7">
      <w:pPr>
        <w:pStyle w:val="B1"/>
      </w:pPr>
      <w:r w:rsidRPr="00165A6E">
        <w:t>3.</w:t>
      </w:r>
      <w:r w:rsidRPr="00165A6E">
        <w:tab/>
        <w:t>Downlink signals are initially set up according to Annex C, and uplink signals according to Annex G.</w:t>
      </w:r>
    </w:p>
    <w:p w14:paraId="7AFDE08B" w14:textId="77777777" w:rsidR="006861A7" w:rsidRPr="00165A6E" w:rsidRDefault="006861A7" w:rsidP="006861A7">
      <w:pPr>
        <w:pStyle w:val="B1"/>
      </w:pPr>
      <w:r w:rsidRPr="00165A6E">
        <w:t>4.</w:t>
      </w:r>
      <w:r w:rsidRPr="00165A6E">
        <w:tab/>
        <w:t>The DL and UL Reference Measurement channels are set according to Table 7.5.4.1-1.</w:t>
      </w:r>
    </w:p>
    <w:p w14:paraId="789C23D6" w14:textId="77777777" w:rsidR="006861A7" w:rsidRPr="00165A6E" w:rsidRDefault="006861A7" w:rsidP="006861A7">
      <w:pPr>
        <w:pStyle w:val="B1"/>
      </w:pPr>
      <w:r w:rsidRPr="00165A6E">
        <w:t>5.</w:t>
      </w:r>
      <w:r w:rsidRPr="00165A6E">
        <w:tab/>
        <w:t>Propagation conditions are set according to Annex B.0.</w:t>
      </w:r>
    </w:p>
    <w:p w14:paraId="1917C5F3" w14:textId="77777777" w:rsidR="006861A7" w:rsidRPr="00165A6E" w:rsidRDefault="006861A7" w:rsidP="006861A7">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4011C2D6" w14:textId="77777777" w:rsidR="006861A7" w:rsidRPr="00165A6E" w:rsidRDefault="006861A7" w:rsidP="006861A7">
      <w:pPr>
        <w:pStyle w:val="H6"/>
      </w:pPr>
      <w:bookmarkStart w:id="17" w:name="_CR7_5_4_2"/>
      <w:r w:rsidRPr="00165A6E">
        <w:t>7.5.4.2</w:t>
      </w:r>
      <w:r w:rsidRPr="00165A6E">
        <w:tab/>
        <w:t>Test procedure</w:t>
      </w:r>
    </w:p>
    <w:bookmarkEnd w:id="17"/>
    <w:p w14:paraId="046C5121" w14:textId="77777777" w:rsidR="006861A7" w:rsidRPr="00165A6E" w:rsidRDefault="006861A7" w:rsidP="006861A7">
      <w:pPr>
        <w:pStyle w:val="B1"/>
        <w:rPr>
          <w:rFonts w:eastAsia="Batang"/>
          <w:color w:val="000000"/>
        </w:rPr>
      </w:pPr>
      <w:r w:rsidRPr="00165A6E">
        <w:rPr>
          <w:rFonts w:eastAsia="Batang"/>
          <w:color w:val="000000"/>
        </w:rPr>
        <w:t>1.</w:t>
      </w:r>
      <w:r w:rsidRPr="00165A6E">
        <w:rPr>
          <w:rFonts w:eastAsia="Batang"/>
          <w:color w:val="000000"/>
        </w:rPr>
        <w:tab/>
      </w:r>
      <w:bookmarkStart w:id="18" w:name="_Hlk521657342"/>
      <w:r w:rsidRPr="00165A6E">
        <w:rPr>
          <w:rFonts w:eastAsia="Batang"/>
          <w:color w:val="000000"/>
        </w:rPr>
        <w:t xml:space="preserve"> Set the UE in the Rx beam peak direction found with a 3D EIRP scan as performed in Annex K.1.2.</w:t>
      </w:r>
      <w:r w:rsidRPr="00165A6E">
        <w:t xml:space="preserve"> </w:t>
      </w:r>
      <w:r w:rsidRPr="00165A6E">
        <w:rPr>
          <w:rFonts w:eastAsia="Batang"/>
          <w:color w:val="000000"/>
        </w:rPr>
        <w:t>Allow at least BEAM_SELECT_WAIT_TIME (</w:t>
      </w:r>
      <w:r w:rsidRPr="00165A6E">
        <w:t>NOTE</w:t>
      </w:r>
      <w:r w:rsidRPr="00165A6E">
        <w:rPr>
          <w:rFonts w:eastAsia="Batang"/>
          <w:color w:val="000000"/>
        </w:rPr>
        <w:t xml:space="preserve"> 1) for the UE Rx beam selection to complete.</w:t>
      </w:r>
    </w:p>
    <w:bookmarkEnd w:id="18"/>
    <w:p w14:paraId="4A711A1B" w14:textId="77777777" w:rsidR="006861A7" w:rsidRPr="00165A6E" w:rsidRDefault="006861A7" w:rsidP="006861A7">
      <w:pPr>
        <w:pStyle w:val="B1"/>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700363B5" w14:textId="77777777" w:rsidR="006861A7" w:rsidRPr="00165A6E" w:rsidRDefault="006861A7" w:rsidP="006861A7">
      <w:pPr>
        <w:pStyle w:val="B1"/>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151828" w14:textId="77777777" w:rsidR="006861A7" w:rsidRPr="00165A6E" w:rsidRDefault="006861A7" w:rsidP="006861A7">
      <w:pPr>
        <w:pStyle w:val="B1"/>
        <w:rPr>
          <w:rFonts w:eastAsia="Batang"/>
          <w:color w:val="000000"/>
        </w:rPr>
      </w:pPr>
      <w:r w:rsidRPr="00165A6E">
        <w:rPr>
          <w:rFonts w:eastAsia="Batang"/>
          <w:color w:val="000000"/>
        </w:rPr>
        <w:t>4.</w:t>
      </w:r>
      <w:r w:rsidRPr="00165A6E">
        <w:rPr>
          <w:rFonts w:eastAsia="Batang"/>
          <w:color w:val="000000"/>
        </w:rPr>
        <w:tab/>
      </w:r>
      <w:bookmarkStart w:id="19" w:name="_Hlk521657607"/>
      <w:r w:rsidRPr="00165A6E">
        <w:rPr>
          <w:rFonts w:eastAsia="Batang"/>
          <w:color w:val="000000"/>
        </w:rPr>
        <w:t xml:space="preserve">Send Uplink power control commands to the UE (less or equal to 1dB step size should be used), to ensure that the UE output power </w:t>
      </w:r>
      <w:r w:rsidRPr="00165A6E">
        <w:t>measured by the test system is within the Uplink power control window, defined as -MU to -(MU + Uplink power control window size)</w:t>
      </w:r>
      <w:r w:rsidRPr="00165A6E">
        <w:rPr>
          <w:rFonts w:eastAsia="Batang"/>
          <w:color w:val="000000"/>
        </w:rPr>
        <w:t xml:space="preserve"> dB of the target power level in Table 7.5.5-2 (Case 1, PC3) or Table 7.5.5-2a (Case 1, PC1) or Table 7.5.5-3 (Case 2), for at least the duration of the throughput measurement, where:</w:t>
      </w:r>
    </w:p>
    <w:p w14:paraId="3D4C84AF" w14:textId="77777777" w:rsidR="006861A7" w:rsidRPr="00165A6E" w:rsidRDefault="006861A7" w:rsidP="006861A7">
      <w:pPr>
        <w:pStyle w:val="B2"/>
        <w:numPr>
          <w:ilvl w:val="0"/>
          <w:numId w:val="3"/>
        </w:numPr>
      </w:pPr>
      <w:r w:rsidRPr="00165A6E">
        <w:t>MU is the test system uplink power measurement uncertainty and is specified in Table F.1.3-1 for the carrier frequency f and the channel bandwidth BW.</w:t>
      </w:r>
    </w:p>
    <w:p w14:paraId="3B8AF25C" w14:textId="77777777" w:rsidR="006861A7" w:rsidRPr="00165A6E" w:rsidRDefault="006861A7" w:rsidP="006861A7">
      <w:pPr>
        <w:pStyle w:val="B2"/>
        <w:numPr>
          <w:ilvl w:val="0"/>
          <w:numId w:val="3"/>
        </w:numPr>
      </w:pPr>
      <w:r w:rsidRPr="00165A6E">
        <w:lastRenderedPageBreak/>
        <w:t xml:space="preserve">Uplink power control window size = 1dB (UE power step size) + 1dB (UE power step tolerance) + (Test system relative power measurement uncertainty), </w:t>
      </w:r>
      <w:proofErr w:type="gramStart"/>
      <w:r w:rsidRPr="00165A6E">
        <w:t>where,</w:t>
      </w:r>
      <w:proofErr w:type="gramEnd"/>
      <w:r w:rsidRPr="00165A6E">
        <w:t xml:space="preserv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5C808385" w14:textId="77777777" w:rsidR="006861A7" w:rsidRPr="00165A6E" w:rsidRDefault="006861A7" w:rsidP="006861A7">
      <w:pPr>
        <w:pStyle w:val="B1"/>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9"/>
    <w:p w14:paraId="494265D3" w14:textId="77777777" w:rsidR="006861A7" w:rsidRPr="00165A6E" w:rsidRDefault="006861A7" w:rsidP="006861A7">
      <w:pPr>
        <w:pStyle w:val="B1"/>
        <w:rPr>
          <w:rFonts w:eastAsia="Batang"/>
          <w:color w:val="000000"/>
        </w:rPr>
      </w:pPr>
      <w:r w:rsidRPr="00165A6E">
        <w:rPr>
          <w:rFonts w:eastAsia="Batang"/>
          <w:color w:val="000000"/>
        </w:rPr>
        <w:t>6.</w:t>
      </w:r>
      <w:r w:rsidRPr="00165A6E">
        <w:rPr>
          <w:rFonts w:eastAsia="Batang"/>
          <w:color w:val="000000"/>
        </w:rPr>
        <w:tab/>
        <w:t>Repeat step 5 using an interfering signal frequency above the wanted signal in Case 1.</w:t>
      </w:r>
    </w:p>
    <w:p w14:paraId="134927B2" w14:textId="77777777" w:rsidR="006861A7" w:rsidRPr="00165A6E" w:rsidRDefault="006861A7" w:rsidP="006861A7">
      <w:pPr>
        <w:pStyle w:val="B1"/>
        <w:rPr>
          <w:rFonts w:eastAsia="Batang"/>
          <w:color w:val="000000"/>
        </w:rPr>
      </w:pPr>
      <w:r w:rsidRPr="00165A6E">
        <w:rPr>
          <w:rFonts w:eastAsia="Batang"/>
          <w:color w:val="000000"/>
        </w:rPr>
        <w:t>7.</w:t>
      </w:r>
      <w:r w:rsidRPr="00165A6E">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78849B8C" w14:textId="77777777" w:rsidR="006861A7" w:rsidRPr="00165A6E" w:rsidRDefault="006861A7" w:rsidP="006861A7">
      <w:pPr>
        <w:pStyle w:val="B1"/>
        <w:rPr>
          <w:rFonts w:eastAsia="Batang"/>
          <w:color w:val="000000"/>
        </w:rPr>
      </w:pPr>
      <w:r w:rsidRPr="00165A6E">
        <w:rPr>
          <w:rFonts w:eastAsia="Batang"/>
          <w:color w:val="000000"/>
        </w:rPr>
        <w:t>8.</w:t>
      </w:r>
      <w:r w:rsidRPr="00165A6E">
        <w:rPr>
          <w:rFonts w:eastAsia="Batang"/>
          <w:color w:val="000000"/>
        </w:rPr>
        <w:tab/>
        <w:t>Repeat step 7 using an interfering signal frequency above the wanted signal in Case 2.</w:t>
      </w:r>
    </w:p>
    <w:p w14:paraId="1250396E" w14:textId="77777777" w:rsidR="006861A7" w:rsidRPr="00165A6E" w:rsidRDefault="006861A7" w:rsidP="006861A7">
      <w:pPr>
        <w:pStyle w:val="B1"/>
        <w:rPr>
          <w:rFonts w:eastAsia="Batang"/>
          <w:color w:val="000000"/>
        </w:rPr>
      </w:pPr>
      <w:r w:rsidRPr="00165A6E">
        <w:rPr>
          <w:rFonts w:eastAsia="Batang"/>
          <w:color w:val="000000"/>
        </w:rPr>
        <w:t>9.</w:t>
      </w:r>
      <w:r w:rsidRPr="00165A6E">
        <w:rPr>
          <w:rFonts w:eastAsia="Batang"/>
          <w:color w:val="000000"/>
        </w:rPr>
        <w:tab/>
        <w:t>Repeat for applicable channel bandwidths and operating band combinations in both Case 1 and Case 2.</w:t>
      </w:r>
    </w:p>
    <w:p w14:paraId="2AB7F645" w14:textId="77777777" w:rsidR="006861A7" w:rsidRPr="00165A6E" w:rsidRDefault="006861A7" w:rsidP="006861A7">
      <w:pPr>
        <w:pStyle w:val="B1"/>
        <w:rPr>
          <w:rFonts w:eastAsia="Batang"/>
          <w:color w:val="000000"/>
        </w:rPr>
      </w:pPr>
      <w:r w:rsidRPr="00165A6E">
        <w:t>NOTE 1:</w:t>
      </w:r>
      <w:r w:rsidRPr="00165A6E">
        <w:tab/>
        <w:t>The BEAM_SELECT_WAIT_TIME default value is defined in Annex K.1.2.</w:t>
      </w:r>
    </w:p>
    <w:p w14:paraId="6E6F8F94" w14:textId="77777777" w:rsidR="006861A7" w:rsidRPr="00165A6E" w:rsidRDefault="006861A7" w:rsidP="006861A7">
      <w:pPr>
        <w:pStyle w:val="H6"/>
      </w:pPr>
      <w:bookmarkStart w:id="20" w:name="_CR7_5_4_3"/>
      <w:r w:rsidRPr="00165A6E">
        <w:t>7.5.4.3</w:t>
      </w:r>
      <w:r w:rsidRPr="00165A6E">
        <w:tab/>
        <w:t>Message contents</w:t>
      </w:r>
    </w:p>
    <w:bookmarkEnd w:id="20"/>
    <w:p w14:paraId="48E40ACA" w14:textId="77777777" w:rsidR="006861A7" w:rsidRPr="00165A6E" w:rsidRDefault="006861A7" w:rsidP="006861A7">
      <w:r w:rsidRPr="00165A6E">
        <w:t>Message contents are according to TS 38.508-1 [10] subclause 4.6 with TRANSFORM_PRECODER_ENABLED condition in Table 4.6.3-118 PUSCH-Config.</w:t>
      </w:r>
    </w:p>
    <w:p w14:paraId="6F7EC21E" w14:textId="77777777" w:rsidR="006861A7" w:rsidRPr="00165A6E" w:rsidRDefault="006861A7" w:rsidP="006861A7">
      <w:pPr>
        <w:pStyle w:val="H6"/>
      </w:pPr>
      <w:bookmarkStart w:id="21" w:name="_CR7_5_5"/>
      <w:r w:rsidRPr="00165A6E">
        <w:t>7.5.5</w:t>
      </w:r>
      <w:r w:rsidRPr="00165A6E">
        <w:tab/>
        <w:t>Test requirements</w:t>
      </w:r>
    </w:p>
    <w:bookmarkEnd w:id="21"/>
    <w:p w14:paraId="6CE9F7D3" w14:textId="77777777" w:rsidR="006861A7" w:rsidRPr="00165A6E" w:rsidRDefault="006861A7" w:rsidP="006861A7">
      <w:r w:rsidRPr="00165A6E">
        <w:t>The requirement below shall only be considered if UE output power measured in the test procedure step 4 ends within the Uplink power control window.</w:t>
      </w:r>
    </w:p>
    <w:p w14:paraId="66D54E77" w14:textId="77777777" w:rsidR="006861A7" w:rsidRPr="00165A6E" w:rsidRDefault="006861A7" w:rsidP="006861A7">
      <w:r w:rsidRPr="00165A6E">
        <w:t xml:space="preserve">The throughput measurement derived in test procedure shall be ≥ 95% of the maximum throughput of the reference measurement channels as specified in Annex A, under the conditions specified in Table 7.5.5-2, Table 7.5.5-2a, </w:t>
      </w:r>
      <w:proofErr w:type="gramStart"/>
      <w:r w:rsidRPr="00165A6E">
        <w:t>and also</w:t>
      </w:r>
      <w:proofErr w:type="gramEnd"/>
      <w:r w:rsidRPr="00165A6E">
        <w:t xml:space="preserve"> under the conditions specified in Table 7.5.5-3.</w:t>
      </w:r>
    </w:p>
    <w:p w14:paraId="20300BF7" w14:textId="77777777" w:rsidR="006861A7" w:rsidRPr="00165A6E" w:rsidRDefault="006861A7" w:rsidP="006861A7">
      <w:pPr>
        <w:pStyle w:val="TH"/>
      </w:pPr>
      <w:bookmarkStart w:id="22" w:name="_CRTable7_5_51"/>
      <w:r w:rsidRPr="00165A6E">
        <w:t xml:space="preserve">Table </w:t>
      </w:r>
      <w:bookmarkEnd w:id="22"/>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861A7" w:rsidRPr="00165A6E" w14:paraId="76A2F635" w14:textId="77777777" w:rsidTr="001054F0">
        <w:tc>
          <w:tcPr>
            <w:tcW w:w="1559" w:type="dxa"/>
            <w:tcBorders>
              <w:top w:val="single" w:sz="4" w:space="0" w:color="auto"/>
              <w:left w:val="single" w:sz="4" w:space="0" w:color="auto"/>
              <w:bottom w:val="single" w:sz="4" w:space="0" w:color="auto"/>
              <w:right w:val="single" w:sz="4" w:space="0" w:color="auto"/>
            </w:tcBorders>
          </w:tcPr>
          <w:p w14:paraId="6E47C94F" w14:textId="77777777" w:rsidR="006861A7" w:rsidRPr="00165A6E" w:rsidRDefault="006861A7" w:rsidP="001054F0">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302DFF2" w14:textId="77777777" w:rsidR="006861A7" w:rsidRPr="00165A6E" w:rsidRDefault="006861A7" w:rsidP="001054F0">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05637AF"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Channel bandwidth</w:t>
            </w:r>
          </w:p>
        </w:tc>
      </w:tr>
      <w:tr w:rsidR="006861A7" w:rsidRPr="00165A6E" w14:paraId="296226D9" w14:textId="77777777" w:rsidTr="001054F0">
        <w:tc>
          <w:tcPr>
            <w:tcW w:w="1559" w:type="dxa"/>
            <w:tcBorders>
              <w:top w:val="single" w:sz="4" w:space="0" w:color="auto"/>
              <w:left w:val="single" w:sz="4" w:space="0" w:color="auto"/>
              <w:bottom w:val="single" w:sz="4" w:space="0" w:color="auto"/>
              <w:right w:val="single" w:sz="4" w:space="0" w:color="auto"/>
            </w:tcBorders>
            <w:hideMark/>
          </w:tcPr>
          <w:p w14:paraId="64CC53F3"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DBD857F"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B7020C"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9D666F2"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51380A8F"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DF9F613"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6861A7" w:rsidRPr="00165A6E" w14:paraId="6399E1C4" w14:textId="77777777" w:rsidTr="001054F0">
        <w:tc>
          <w:tcPr>
            <w:tcW w:w="1559" w:type="dxa"/>
            <w:tcBorders>
              <w:top w:val="single" w:sz="4" w:space="0" w:color="auto"/>
              <w:left w:val="single" w:sz="4" w:space="0" w:color="auto"/>
              <w:bottom w:val="single" w:sz="4" w:space="0" w:color="auto"/>
              <w:right w:val="single" w:sz="4" w:space="0" w:color="auto"/>
            </w:tcBorders>
            <w:vAlign w:val="center"/>
            <w:hideMark/>
          </w:tcPr>
          <w:p w14:paraId="357914B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11BBD8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0433EE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D13A1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ADD08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263A5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23</w:t>
            </w:r>
          </w:p>
        </w:tc>
      </w:tr>
      <w:tr w:rsidR="006861A7" w:rsidRPr="00165A6E" w14:paraId="01F395A3" w14:textId="77777777" w:rsidTr="001054F0">
        <w:tc>
          <w:tcPr>
            <w:tcW w:w="1559" w:type="dxa"/>
            <w:tcBorders>
              <w:top w:val="single" w:sz="4" w:space="0" w:color="auto"/>
              <w:left w:val="single" w:sz="4" w:space="0" w:color="auto"/>
              <w:bottom w:val="single" w:sz="4" w:space="0" w:color="auto"/>
              <w:right w:val="single" w:sz="4" w:space="0" w:color="auto"/>
            </w:tcBorders>
            <w:vAlign w:val="center"/>
            <w:hideMark/>
          </w:tcPr>
          <w:p w14:paraId="2177103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ACS for band n259, n260,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6FB5088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F15365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D2F8B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9CF63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9DDB5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22</w:t>
            </w:r>
          </w:p>
        </w:tc>
      </w:tr>
    </w:tbl>
    <w:p w14:paraId="78C02E35" w14:textId="77777777" w:rsidR="006861A7" w:rsidRPr="00165A6E" w:rsidRDefault="006861A7" w:rsidP="006861A7"/>
    <w:p w14:paraId="7FB99699" w14:textId="77777777" w:rsidR="006861A7" w:rsidRPr="00165A6E" w:rsidRDefault="006861A7" w:rsidP="006861A7">
      <w:pPr>
        <w:pStyle w:val="TH"/>
      </w:pPr>
      <w:bookmarkStart w:id="23" w:name="_CRTable7_5_52"/>
      <w:r w:rsidRPr="00165A6E">
        <w:t xml:space="preserve">Table </w:t>
      </w:r>
      <w:bookmarkEnd w:id="23"/>
      <w:r w:rsidRPr="00165A6E">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6861A7" w:rsidRPr="00165A6E" w14:paraId="4D1FB689" w14:textId="77777777" w:rsidTr="001054F0">
        <w:trPr>
          <w:jc w:val="center"/>
        </w:trPr>
        <w:tc>
          <w:tcPr>
            <w:tcW w:w="782" w:type="pct"/>
            <w:vMerge w:val="restart"/>
            <w:tcBorders>
              <w:top w:val="single" w:sz="4" w:space="0" w:color="auto"/>
              <w:left w:val="single" w:sz="4" w:space="0" w:color="auto"/>
              <w:bottom w:val="nil"/>
              <w:right w:val="single" w:sz="4" w:space="0" w:color="auto"/>
            </w:tcBorders>
            <w:hideMark/>
          </w:tcPr>
          <w:p w14:paraId="0DD3595B"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0017AF96"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B7B176"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Channel bandwidth</w:t>
            </w:r>
          </w:p>
        </w:tc>
      </w:tr>
      <w:tr w:rsidR="006861A7" w:rsidRPr="00165A6E" w14:paraId="5F47435B" w14:textId="77777777" w:rsidTr="001054F0">
        <w:trPr>
          <w:jc w:val="center"/>
        </w:trPr>
        <w:tc>
          <w:tcPr>
            <w:tcW w:w="0" w:type="auto"/>
            <w:vMerge/>
            <w:tcBorders>
              <w:top w:val="single" w:sz="4" w:space="0" w:color="auto"/>
              <w:left w:val="single" w:sz="4" w:space="0" w:color="auto"/>
              <w:bottom w:val="nil"/>
              <w:right w:val="single" w:sz="4" w:space="0" w:color="auto"/>
            </w:tcBorders>
            <w:vAlign w:val="center"/>
            <w:hideMark/>
          </w:tcPr>
          <w:p w14:paraId="54AA95DC" w14:textId="77777777" w:rsidR="006861A7" w:rsidRPr="00165A6E" w:rsidRDefault="006861A7" w:rsidP="001054F0">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F440EEF" w14:textId="77777777" w:rsidR="006861A7" w:rsidRPr="00165A6E" w:rsidRDefault="006861A7" w:rsidP="001054F0">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60FDC3E2"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0250A5DF"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6AF81DA6"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4B9647A4"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400 MHz</w:t>
            </w:r>
          </w:p>
        </w:tc>
      </w:tr>
      <w:tr w:rsidR="006861A7" w:rsidRPr="00165A6E" w14:paraId="23C73EEE" w14:textId="77777777" w:rsidTr="001054F0">
        <w:trPr>
          <w:jc w:val="center"/>
        </w:trPr>
        <w:tc>
          <w:tcPr>
            <w:tcW w:w="782" w:type="pct"/>
            <w:tcBorders>
              <w:top w:val="nil"/>
              <w:left w:val="single" w:sz="4" w:space="0" w:color="auto"/>
              <w:bottom w:val="single" w:sz="4" w:space="0" w:color="auto"/>
              <w:right w:val="single" w:sz="4" w:space="0" w:color="auto"/>
            </w:tcBorders>
            <w:hideMark/>
          </w:tcPr>
          <w:p w14:paraId="4BEFDFA9"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C643BE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C5BAB4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+ 14 dB</w:t>
            </w:r>
          </w:p>
        </w:tc>
      </w:tr>
      <w:tr w:rsidR="006861A7" w:rsidRPr="00165A6E" w14:paraId="40FAD9E1"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DC5EC68"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D0B113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CA171F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689D963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098065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+ 14 - 4.8 dB</w:t>
            </w:r>
          </w:p>
          <w:p w14:paraId="6337C29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6D321C2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66E4FD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6861A7" w:rsidRPr="00165A6E" w14:paraId="4FE2DFE4"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72856B98" w14:textId="77777777" w:rsidR="006861A7" w:rsidRPr="00165A6E" w:rsidRDefault="006861A7" w:rsidP="001054F0">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37DA4C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62711D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23E3B9F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261612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+ 14 - 6.8 dB</w:t>
            </w:r>
          </w:p>
          <w:p w14:paraId="1CD86EF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36256E9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550F880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6861A7" w:rsidRPr="00165A6E" w14:paraId="0D3FEDC7"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DB41C1F"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11A7B97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A83BD4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5B01814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3CA0A0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TBD dB</w:t>
            </w:r>
          </w:p>
          <w:p w14:paraId="58EFFBC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099AA21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0C49FB7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6861A7" w:rsidRPr="00165A6E" w14:paraId="11B95208"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891A8F5" w14:textId="77777777" w:rsidR="006861A7" w:rsidRPr="00165A6E" w:rsidRDefault="006861A7" w:rsidP="001054F0">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70BABA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5C4E7A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7DF8D90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EAA9AB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01FE28B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E6D8E5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1BFB460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5</w:t>
            </w:r>
          </w:p>
        </w:tc>
      </w:tr>
      <w:tr w:rsidR="006861A7" w:rsidRPr="00165A6E" w14:paraId="2CADFDEF"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D8CC331" w14:textId="77777777" w:rsidR="006861A7" w:rsidRPr="00165A6E" w:rsidRDefault="006861A7" w:rsidP="001054F0">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C28F0C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9AB365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3851E06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1AE66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+34.5 - 4.8 dB</w:t>
            </w:r>
          </w:p>
          <w:p w14:paraId="7B05B11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468B27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5F93BF6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223688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636ECCA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5</w:t>
            </w:r>
          </w:p>
        </w:tc>
      </w:tr>
      <w:tr w:rsidR="006861A7" w:rsidRPr="00165A6E" w14:paraId="00FF7C58"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9F37671" w14:textId="77777777" w:rsidR="006861A7" w:rsidRPr="00165A6E" w:rsidRDefault="006861A7" w:rsidP="001054F0">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7C13A4D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8A8ADF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1A27BEE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01D4087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+34.5 - 6.8 dB</w:t>
            </w:r>
          </w:p>
          <w:p w14:paraId="3E54FDC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5D9827D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313C3EB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F3EB86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543499D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lang w:eastAsia="ja-JP"/>
              </w:rPr>
              <w:t>NOTE 5</w:t>
            </w:r>
          </w:p>
        </w:tc>
      </w:tr>
      <w:tr w:rsidR="006861A7" w:rsidRPr="00165A6E" w14:paraId="5444192D"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tcPr>
          <w:p w14:paraId="6451F344" w14:textId="77777777" w:rsidR="006861A7" w:rsidRPr="00165A6E" w:rsidRDefault="006861A7" w:rsidP="001054F0">
            <w:pPr>
              <w:pStyle w:val="TAL"/>
              <w:rPr>
                <w:rFonts w:cs="Arial"/>
                <w:bCs/>
              </w:rPr>
            </w:pPr>
            <w:proofErr w:type="spellStart"/>
            <w:r w:rsidRPr="00165A6E">
              <w:t>P</w:t>
            </w:r>
            <w:r w:rsidRPr="00165A6E">
              <w:rPr>
                <w:vertAlign w:val="subscript"/>
              </w:rPr>
              <w:t>Interferer</w:t>
            </w:r>
            <w:proofErr w:type="spellEnd"/>
            <w:r w:rsidRPr="00165A6E">
              <w:rPr>
                <w:vertAlign w:val="subscript"/>
              </w:rPr>
              <w:t xml:space="preserve"> </w:t>
            </w:r>
            <w:r w:rsidRPr="00165A6E">
              <w:t>for band n262</w:t>
            </w:r>
          </w:p>
        </w:tc>
        <w:tc>
          <w:tcPr>
            <w:tcW w:w="391" w:type="pct"/>
            <w:tcBorders>
              <w:top w:val="single" w:sz="4" w:space="0" w:color="auto"/>
              <w:left w:val="single" w:sz="4" w:space="0" w:color="auto"/>
              <w:bottom w:val="single" w:sz="4" w:space="0" w:color="auto"/>
              <w:right w:val="single" w:sz="4" w:space="0" w:color="auto"/>
            </w:tcBorders>
          </w:tcPr>
          <w:p w14:paraId="36EE537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005DB4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TBD dB</w:t>
            </w:r>
          </w:p>
          <w:p w14:paraId="2BB9BF6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0FEFD9D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+34.5 - TBD dB</w:t>
            </w:r>
          </w:p>
          <w:p w14:paraId="7F859CC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43DD09B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11CA6F9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1E280A5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1206EB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5</w:t>
            </w:r>
          </w:p>
        </w:tc>
      </w:tr>
      <w:tr w:rsidR="006861A7" w:rsidRPr="00165A6E" w14:paraId="5E8C9DE1"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hideMark/>
          </w:tcPr>
          <w:p w14:paraId="5386C41D" w14:textId="77777777" w:rsidR="006861A7" w:rsidRPr="00165A6E" w:rsidRDefault="006861A7" w:rsidP="001054F0">
            <w:pPr>
              <w:pStyle w:val="TAL"/>
              <w:rPr>
                <w:rFonts w:cs="Arial"/>
                <w:i/>
              </w:rPr>
            </w:pPr>
            <w:proofErr w:type="spellStart"/>
            <w:r w:rsidRPr="00165A6E">
              <w:rPr>
                <w:rFonts w:cs="Arial"/>
                <w:bCs/>
              </w:rPr>
              <w:t>BW</w:t>
            </w:r>
            <w:r w:rsidRPr="00165A6E">
              <w:rPr>
                <w:rFonts w:cs="Arial"/>
                <w:bCs/>
                <w:vertAlign w:val="subscript"/>
              </w:rPr>
              <w:t>Interferer</w:t>
            </w:r>
            <w:proofErr w:type="spellEnd"/>
            <w:r w:rsidRPr="00165A6E">
              <w:rPr>
                <w:rFonts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41E7FF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121565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6F944D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3D360D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F363B4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tc>
      </w:tr>
      <w:tr w:rsidR="006861A7" w:rsidRPr="00165A6E" w14:paraId="0BA94708" w14:textId="77777777" w:rsidTr="001054F0">
        <w:trPr>
          <w:jc w:val="center"/>
        </w:trPr>
        <w:tc>
          <w:tcPr>
            <w:tcW w:w="782" w:type="pct"/>
            <w:tcBorders>
              <w:top w:val="single" w:sz="4" w:space="0" w:color="auto"/>
              <w:left w:val="single" w:sz="4" w:space="0" w:color="auto"/>
              <w:bottom w:val="single" w:sz="4" w:space="0" w:color="auto"/>
              <w:right w:val="single" w:sz="4" w:space="0" w:color="auto"/>
            </w:tcBorders>
            <w:hideMark/>
          </w:tcPr>
          <w:p w14:paraId="5391BC72"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8F736F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F0525A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63827C2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1FE1505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21D2E1B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22AA68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2942D8C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0483982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476FB5D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39F545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32727A2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6CC4CBA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54C5F3A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49211ED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16A806E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471D90A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5442399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r>
      <w:tr w:rsidR="006861A7" w:rsidRPr="00165A6E" w14:paraId="5F29A4A8" w14:textId="77777777" w:rsidTr="001054F0">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16AF35" w14:textId="77777777" w:rsidR="006861A7" w:rsidRPr="00165A6E" w:rsidRDefault="006861A7" w:rsidP="001054F0">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94C7207" w14:textId="77777777" w:rsidR="006861A7" w:rsidRPr="00165A6E" w:rsidRDefault="006861A7" w:rsidP="001054F0">
            <w:pPr>
              <w:pStyle w:val="TAN"/>
            </w:pPr>
            <w:r w:rsidRPr="00165A6E">
              <w:t>NOTE 2:</w:t>
            </w:r>
            <w:r w:rsidRPr="00165A6E">
              <w:tab/>
              <w:t>The REFSENS power level is specified in subclause 7.3.2.5.</w:t>
            </w:r>
          </w:p>
          <w:p w14:paraId="24BF2E11" w14:textId="77777777" w:rsidR="006861A7" w:rsidRPr="00165A6E" w:rsidRDefault="006861A7" w:rsidP="001054F0">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w:t>
            </w:r>
            <w:proofErr w:type="gramStart"/>
            <w:r w:rsidRPr="00165A6E">
              <w:t>0.5)*</w:t>
            </w:r>
            <w:proofErr w:type="gramEnd"/>
            <w:r w:rsidRPr="00165A6E">
              <w:t xml:space="preserve">SCS  MHz with SCS the sub-carrier spacing of the wanted signal in </w:t>
            </w:r>
            <w:proofErr w:type="spellStart"/>
            <w:r w:rsidRPr="00165A6E">
              <w:t>MHz.</w:t>
            </w:r>
            <w:proofErr w:type="spellEnd"/>
            <w:r w:rsidRPr="00165A6E">
              <w:t xml:space="preserve"> Wanted and interferer signal have same SCS. </w:t>
            </w:r>
          </w:p>
          <w:p w14:paraId="55570C81" w14:textId="77777777" w:rsidR="006861A7" w:rsidRPr="00165A6E" w:rsidRDefault="006861A7" w:rsidP="001054F0">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078791E6" w14:textId="77777777" w:rsidR="006861A7" w:rsidRPr="00165A6E" w:rsidRDefault="006861A7" w:rsidP="001054F0">
            <w:pPr>
              <w:pStyle w:val="TAN"/>
            </w:pPr>
            <w:r w:rsidRPr="00165A6E">
              <w:t>NOTE 5:</w:t>
            </w:r>
            <w:r w:rsidRPr="00165A6E">
              <w:tab/>
              <w:t>Core requirement cannot be tested due to testability issue.</w:t>
            </w:r>
          </w:p>
          <w:p w14:paraId="76F4E0A5" w14:textId="77777777" w:rsidR="006861A7" w:rsidRPr="00165A6E" w:rsidRDefault="006861A7" w:rsidP="001054F0">
            <w:pPr>
              <w:pStyle w:val="TAN"/>
            </w:pPr>
            <w:r w:rsidRPr="00165A6E">
              <w:t>NOTE 6:</w:t>
            </w:r>
            <w:r w:rsidRPr="00165A6E">
              <w:tab/>
              <w:t xml:space="preserve">The transmitter shall be set to 4 dB below the </w:t>
            </w:r>
            <w:proofErr w:type="spellStart"/>
            <w:proofErr w:type="gramStart"/>
            <w:r w:rsidRPr="00165A6E">
              <w:t>P</w:t>
            </w:r>
            <w:r w:rsidRPr="00165A6E">
              <w:rPr>
                <w:vertAlign w:val="subscript"/>
              </w:rPr>
              <w:t>UMAX,f</w:t>
            </w:r>
            <w:proofErr w:type="gramEnd"/>
            <w:r w:rsidRPr="00165A6E">
              <w:rPr>
                <w:vertAlign w:val="subscript"/>
              </w:rPr>
              <w:t>,c</w:t>
            </w:r>
            <w:proofErr w:type="spellEnd"/>
            <w:r w:rsidRPr="00165A6E">
              <w:rPr>
                <w:vertAlign w:val="subscript"/>
              </w:rPr>
              <w:t xml:space="preserve"> </w:t>
            </w:r>
            <w:r w:rsidRPr="00165A6E">
              <w:t>as defined in clause 6.2.4, with uplink configuration specified in Table 7.3.2.3.1-2.</w:t>
            </w:r>
          </w:p>
          <w:p w14:paraId="2B5B0DB5" w14:textId="77777777" w:rsidR="006861A7" w:rsidRPr="00165A6E" w:rsidRDefault="006861A7" w:rsidP="001054F0">
            <w:pPr>
              <w:pStyle w:val="TAN"/>
            </w:pPr>
            <w:r w:rsidRPr="00165A6E">
              <w:t>NOTE 7:</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5B9E9AF2" w14:textId="77777777" w:rsidR="006861A7" w:rsidRPr="00165A6E" w:rsidRDefault="006861A7" w:rsidP="006861A7"/>
    <w:p w14:paraId="6EAB0E8D" w14:textId="77777777" w:rsidR="006861A7" w:rsidRPr="00165A6E" w:rsidRDefault="006861A7" w:rsidP="006861A7">
      <w:pPr>
        <w:pStyle w:val="TH"/>
      </w:pPr>
      <w:bookmarkStart w:id="24" w:name="_CRTable7_5_52a"/>
      <w:r w:rsidRPr="00165A6E">
        <w:t xml:space="preserve">Table </w:t>
      </w:r>
      <w:bookmarkEnd w:id="24"/>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6861A7" w:rsidRPr="00165A6E" w14:paraId="30723025" w14:textId="77777777" w:rsidTr="001054F0">
        <w:tc>
          <w:tcPr>
            <w:tcW w:w="769" w:type="pct"/>
            <w:vMerge w:val="restart"/>
            <w:tcBorders>
              <w:top w:val="single" w:sz="4" w:space="0" w:color="auto"/>
              <w:left w:val="single" w:sz="4" w:space="0" w:color="auto"/>
              <w:bottom w:val="nil"/>
              <w:right w:val="single" w:sz="4" w:space="0" w:color="auto"/>
            </w:tcBorders>
            <w:hideMark/>
          </w:tcPr>
          <w:p w14:paraId="335A32DB"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265DCA4F"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77270EDD"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Channel bandwidth</w:t>
            </w:r>
          </w:p>
        </w:tc>
      </w:tr>
      <w:tr w:rsidR="006861A7" w:rsidRPr="00165A6E" w14:paraId="4E88A146" w14:textId="77777777" w:rsidTr="001054F0">
        <w:tc>
          <w:tcPr>
            <w:tcW w:w="0" w:type="auto"/>
            <w:vMerge/>
            <w:tcBorders>
              <w:top w:val="single" w:sz="4" w:space="0" w:color="auto"/>
              <w:left w:val="single" w:sz="4" w:space="0" w:color="auto"/>
              <w:bottom w:val="nil"/>
              <w:right w:val="single" w:sz="4" w:space="0" w:color="auto"/>
            </w:tcBorders>
            <w:vAlign w:val="center"/>
            <w:hideMark/>
          </w:tcPr>
          <w:p w14:paraId="27ADB8A9" w14:textId="77777777" w:rsidR="006861A7" w:rsidRPr="00165A6E" w:rsidRDefault="006861A7" w:rsidP="001054F0">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E91EE3B" w14:textId="77777777" w:rsidR="006861A7" w:rsidRPr="00165A6E" w:rsidRDefault="006861A7" w:rsidP="001054F0">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4F6D282C"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29AAF88D"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1F0E0786"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78437266"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400 MHz</w:t>
            </w:r>
          </w:p>
        </w:tc>
      </w:tr>
      <w:tr w:rsidR="006861A7" w:rsidRPr="00165A6E" w14:paraId="43D09D39" w14:textId="77777777" w:rsidTr="001054F0">
        <w:tc>
          <w:tcPr>
            <w:tcW w:w="769" w:type="pct"/>
            <w:tcBorders>
              <w:top w:val="nil"/>
              <w:left w:val="single" w:sz="4" w:space="0" w:color="auto"/>
              <w:bottom w:val="single" w:sz="4" w:space="0" w:color="auto"/>
              <w:right w:val="single" w:sz="4" w:space="0" w:color="auto"/>
            </w:tcBorders>
            <w:hideMark/>
          </w:tcPr>
          <w:p w14:paraId="6A9FDBC2"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11BE9FC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5905851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+ 14 dB</w:t>
            </w:r>
          </w:p>
        </w:tc>
      </w:tr>
      <w:tr w:rsidR="006861A7" w:rsidRPr="00165A6E" w14:paraId="7AB87E9F" w14:textId="77777777" w:rsidTr="001054F0">
        <w:tc>
          <w:tcPr>
            <w:tcW w:w="769" w:type="pct"/>
            <w:tcBorders>
              <w:top w:val="single" w:sz="4" w:space="0" w:color="auto"/>
              <w:left w:val="single" w:sz="4" w:space="0" w:color="auto"/>
              <w:bottom w:val="single" w:sz="4" w:space="0" w:color="auto"/>
              <w:right w:val="single" w:sz="4" w:space="0" w:color="auto"/>
            </w:tcBorders>
            <w:vAlign w:val="bottom"/>
            <w:hideMark/>
          </w:tcPr>
          <w:p w14:paraId="352C7EEE" w14:textId="77777777" w:rsidR="006861A7" w:rsidRPr="00165A6E" w:rsidRDefault="006861A7" w:rsidP="001054F0">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70E478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49DAE26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6D2D6E6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2F03F9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55C4D1F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r>
      <w:tr w:rsidR="006861A7" w:rsidRPr="00165A6E" w14:paraId="114C7750" w14:textId="77777777" w:rsidTr="001054F0">
        <w:tc>
          <w:tcPr>
            <w:tcW w:w="769" w:type="pct"/>
            <w:tcBorders>
              <w:top w:val="single" w:sz="4" w:space="0" w:color="auto"/>
              <w:left w:val="single" w:sz="4" w:space="0" w:color="auto"/>
              <w:bottom w:val="single" w:sz="4" w:space="0" w:color="auto"/>
              <w:right w:val="single" w:sz="4" w:space="0" w:color="auto"/>
            </w:tcBorders>
            <w:vAlign w:val="bottom"/>
            <w:hideMark/>
          </w:tcPr>
          <w:p w14:paraId="12DE94F2" w14:textId="77777777" w:rsidR="006861A7" w:rsidRPr="00165A6E" w:rsidRDefault="006861A7" w:rsidP="001054F0">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004D31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5422142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p>
          <w:p w14:paraId="3A6B37D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E4A127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p>
          <w:p w14:paraId="3AB4280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2C6FFCC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p>
          <w:p w14:paraId="5F41BB5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77BC7F9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REFSENS </w:t>
            </w:r>
          </w:p>
          <w:p w14:paraId="1577002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+34.5dB</w:t>
            </w:r>
          </w:p>
        </w:tc>
      </w:tr>
      <w:tr w:rsidR="006861A7" w:rsidRPr="00165A6E" w14:paraId="1911608A" w14:textId="77777777" w:rsidTr="001054F0">
        <w:tc>
          <w:tcPr>
            <w:tcW w:w="769" w:type="pct"/>
            <w:tcBorders>
              <w:top w:val="single" w:sz="4" w:space="0" w:color="auto"/>
              <w:left w:val="single" w:sz="4" w:space="0" w:color="auto"/>
              <w:bottom w:val="single" w:sz="4" w:space="0" w:color="auto"/>
              <w:right w:val="single" w:sz="4" w:space="0" w:color="auto"/>
            </w:tcBorders>
            <w:hideMark/>
          </w:tcPr>
          <w:p w14:paraId="3D89E791"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6E8585A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365720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5D40A8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2A589C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43A481B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tc>
      </w:tr>
      <w:tr w:rsidR="006861A7" w:rsidRPr="00165A6E" w14:paraId="1A6266E5" w14:textId="77777777" w:rsidTr="001054F0">
        <w:tc>
          <w:tcPr>
            <w:tcW w:w="769" w:type="pct"/>
            <w:tcBorders>
              <w:top w:val="single" w:sz="4" w:space="0" w:color="auto"/>
              <w:left w:val="single" w:sz="4" w:space="0" w:color="auto"/>
              <w:bottom w:val="single" w:sz="4" w:space="0" w:color="auto"/>
              <w:right w:val="single" w:sz="4" w:space="0" w:color="auto"/>
            </w:tcBorders>
            <w:hideMark/>
          </w:tcPr>
          <w:p w14:paraId="4AB148CD"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0E42C2E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23CF1D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6717771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0A41667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0A05597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0A453F5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1D9A8BD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4CF2D42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1AC0AB7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C7FA86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786CA15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7A76F86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412440E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6DA2A9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1AA0D2C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26C3C43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3F4A246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r>
      <w:tr w:rsidR="006861A7" w:rsidRPr="00165A6E" w14:paraId="3412C7FD" w14:textId="77777777" w:rsidTr="001054F0">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C1227DF" w14:textId="77777777" w:rsidR="006861A7" w:rsidRPr="00165A6E" w:rsidRDefault="006861A7" w:rsidP="001054F0">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6F907731" w14:textId="77777777" w:rsidR="006861A7" w:rsidRPr="00165A6E" w:rsidRDefault="006861A7" w:rsidP="001054F0">
            <w:pPr>
              <w:pStyle w:val="TAN"/>
            </w:pPr>
            <w:r w:rsidRPr="00165A6E">
              <w:t>NOTE 2:</w:t>
            </w:r>
            <w:r w:rsidRPr="00165A6E">
              <w:tab/>
              <w:t>The REFSENS power level is specified in subclause 7.3.2.5.</w:t>
            </w:r>
          </w:p>
          <w:p w14:paraId="14398332" w14:textId="77777777" w:rsidR="006861A7" w:rsidRPr="00165A6E" w:rsidRDefault="006861A7" w:rsidP="001054F0">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w:t>
            </w:r>
            <w:proofErr w:type="gramStart"/>
            <w:r w:rsidRPr="00165A6E">
              <w:t>0.5)*</w:t>
            </w:r>
            <w:proofErr w:type="gramEnd"/>
            <w:r w:rsidRPr="00165A6E">
              <w:t xml:space="preserve">SCS  MHz with SCS the sub-carrier spacing of the wanted signal in </w:t>
            </w:r>
            <w:proofErr w:type="spellStart"/>
            <w:r w:rsidRPr="00165A6E">
              <w:t>MHz.</w:t>
            </w:r>
            <w:proofErr w:type="spellEnd"/>
            <w:r w:rsidRPr="00165A6E">
              <w:t xml:space="preserve"> Wanted and interferer signal have same SCS. </w:t>
            </w:r>
          </w:p>
          <w:p w14:paraId="7D6ADA52" w14:textId="77777777" w:rsidR="006861A7" w:rsidRPr="00165A6E" w:rsidRDefault="006861A7" w:rsidP="001054F0">
            <w:pPr>
              <w:pStyle w:val="TAN"/>
            </w:pPr>
            <w:r w:rsidRPr="00165A6E">
              <w:t>NOTE 4:</w:t>
            </w:r>
            <w:r w:rsidRPr="00165A6E">
              <w:tab/>
              <w:t xml:space="preserve">The transmitter shall be set to 4 dB below the </w:t>
            </w:r>
            <w:proofErr w:type="spellStart"/>
            <w:proofErr w:type="gramStart"/>
            <w:r w:rsidRPr="00165A6E">
              <w:t>P</w:t>
            </w:r>
            <w:r w:rsidRPr="00165A6E">
              <w:rPr>
                <w:vertAlign w:val="subscript"/>
              </w:rPr>
              <w:t>UMAX,f</w:t>
            </w:r>
            <w:proofErr w:type="gramEnd"/>
            <w:r w:rsidRPr="00165A6E">
              <w:rPr>
                <w:vertAlign w:val="subscript"/>
              </w:rPr>
              <w:t>,c</w:t>
            </w:r>
            <w:proofErr w:type="spellEnd"/>
            <w:r w:rsidRPr="00165A6E">
              <w:rPr>
                <w:vertAlign w:val="subscript"/>
              </w:rPr>
              <w:t xml:space="preserve"> </w:t>
            </w:r>
            <w:r w:rsidRPr="00165A6E">
              <w:t>as defined in clause 6.2.4, with uplink configuration specified in Table 7.3.2.3.1-2.</w:t>
            </w:r>
          </w:p>
          <w:p w14:paraId="07466EBC" w14:textId="77777777" w:rsidR="006861A7" w:rsidRPr="00165A6E" w:rsidRDefault="006861A7" w:rsidP="001054F0">
            <w:pPr>
              <w:pStyle w:val="TAN"/>
            </w:pPr>
            <w:r w:rsidRPr="00165A6E">
              <w:t>NOTE 5:</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4F8EF666" w14:textId="77777777" w:rsidR="006861A7" w:rsidRPr="00165A6E" w:rsidRDefault="006861A7" w:rsidP="006861A7"/>
    <w:p w14:paraId="3A8F7774" w14:textId="4BE6220B" w:rsidR="006861A7" w:rsidRPr="00165A6E" w:rsidRDefault="006861A7" w:rsidP="006861A7">
      <w:pPr>
        <w:pStyle w:val="TH"/>
      </w:pPr>
      <w:r w:rsidRPr="00165A6E">
        <w:t>Table 7.5.5-2b: Test parameters for adjacent channel selectivity, Case 1, PC5</w:t>
      </w:r>
      <w:ins w:id="25" w:author="Adan Toril" w:date="2024-10-14T14:24:00Z" w16du:dateUtc="2024-10-14T12:24:00Z">
        <w:r w:rsidR="00CC21B0">
          <w:t xml:space="preserve"> (</w:t>
        </w:r>
        <w:r w:rsidR="00CC21B0" w:rsidRPr="00CC21B0">
          <w:t>n257, n258)</w:t>
        </w:r>
        <w:r w:rsidR="00CC21B0">
          <w:t xml:space="preserve"> and PC6</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6861A7" w:rsidRPr="00165A6E" w14:paraId="704EAC29" w14:textId="77777777" w:rsidTr="001054F0">
        <w:tc>
          <w:tcPr>
            <w:tcW w:w="768" w:type="pct"/>
            <w:vMerge w:val="restart"/>
            <w:tcBorders>
              <w:top w:val="single" w:sz="4" w:space="0" w:color="auto"/>
              <w:left w:val="single" w:sz="4" w:space="0" w:color="auto"/>
              <w:bottom w:val="nil"/>
              <w:right w:val="single" w:sz="4" w:space="0" w:color="auto"/>
            </w:tcBorders>
            <w:hideMark/>
          </w:tcPr>
          <w:p w14:paraId="2CE67329"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1FDCB374"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70DD2E86"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Channel bandwidth</w:t>
            </w:r>
          </w:p>
        </w:tc>
      </w:tr>
      <w:tr w:rsidR="006861A7" w:rsidRPr="00165A6E" w14:paraId="1062A089" w14:textId="77777777" w:rsidTr="001054F0">
        <w:tc>
          <w:tcPr>
            <w:tcW w:w="0" w:type="auto"/>
            <w:vMerge/>
            <w:tcBorders>
              <w:top w:val="single" w:sz="4" w:space="0" w:color="auto"/>
              <w:left w:val="single" w:sz="4" w:space="0" w:color="auto"/>
              <w:bottom w:val="nil"/>
              <w:right w:val="single" w:sz="4" w:space="0" w:color="auto"/>
            </w:tcBorders>
            <w:vAlign w:val="center"/>
            <w:hideMark/>
          </w:tcPr>
          <w:p w14:paraId="152F86E0" w14:textId="77777777" w:rsidR="006861A7" w:rsidRPr="00165A6E" w:rsidRDefault="006861A7" w:rsidP="001054F0">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55FB17" w14:textId="77777777" w:rsidR="006861A7" w:rsidRPr="00165A6E" w:rsidRDefault="006861A7" w:rsidP="001054F0">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0C8E98A5"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582AC03"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110DC02A"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791D343"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400 MHz</w:t>
            </w:r>
          </w:p>
        </w:tc>
      </w:tr>
      <w:tr w:rsidR="006861A7" w:rsidRPr="00165A6E" w14:paraId="5497357E" w14:textId="77777777" w:rsidTr="001054F0">
        <w:tc>
          <w:tcPr>
            <w:tcW w:w="768" w:type="pct"/>
            <w:tcBorders>
              <w:top w:val="nil"/>
              <w:left w:val="single" w:sz="4" w:space="0" w:color="auto"/>
              <w:bottom w:val="single" w:sz="4" w:space="0" w:color="auto"/>
              <w:right w:val="single" w:sz="4" w:space="0" w:color="auto"/>
            </w:tcBorders>
            <w:hideMark/>
          </w:tcPr>
          <w:p w14:paraId="32B57087" w14:textId="3ED9944C" w:rsidR="006861A7" w:rsidRPr="00165A6E" w:rsidRDefault="006861A7" w:rsidP="001054F0">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ins w:id="26" w:author="Adan Toril" w:date="2024-10-14T14:24:00Z" w16du:dateUtc="2024-10-14T12:24:00Z">
              <w:r w:rsidR="00CC21B0">
                <w:rPr>
                  <w:rFonts w:ascii="Arial" w:hAnsi="Arial" w:cs="Arial"/>
                  <w:bCs/>
                  <w:sz w:val="18"/>
                </w:rPr>
                <w:t>, n261</w:t>
              </w:r>
            </w:ins>
          </w:p>
        </w:tc>
        <w:tc>
          <w:tcPr>
            <w:tcW w:w="385" w:type="pct"/>
            <w:tcBorders>
              <w:top w:val="nil"/>
              <w:left w:val="single" w:sz="4" w:space="0" w:color="auto"/>
              <w:bottom w:val="single" w:sz="4" w:space="0" w:color="auto"/>
              <w:right w:val="single" w:sz="4" w:space="0" w:color="auto"/>
            </w:tcBorders>
            <w:hideMark/>
          </w:tcPr>
          <w:p w14:paraId="75AAACD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2FB52D4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+ 14 dB</w:t>
            </w:r>
          </w:p>
        </w:tc>
      </w:tr>
      <w:tr w:rsidR="006861A7" w:rsidRPr="00165A6E" w14:paraId="4D10EF58" w14:textId="77777777" w:rsidTr="001054F0">
        <w:tc>
          <w:tcPr>
            <w:tcW w:w="768" w:type="pct"/>
            <w:tcBorders>
              <w:top w:val="single" w:sz="4" w:space="0" w:color="auto"/>
              <w:left w:val="single" w:sz="4" w:space="0" w:color="auto"/>
              <w:bottom w:val="single" w:sz="4" w:space="0" w:color="auto"/>
              <w:right w:val="single" w:sz="4" w:space="0" w:color="auto"/>
            </w:tcBorders>
            <w:vAlign w:val="bottom"/>
            <w:hideMark/>
          </w:tcPr>
          <w:p w14:paraId="47EBF2CC" w14:textId="5D2BA5B4" w:rsidR="006861A7" w:rsidRPr="00165A6E" w:rsidRDefault="006861A7" w:rsidP="001054F0">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ins w:id="27" w:author="Adan Toril" w:date="2024-10-14T14:24:00Z" w16du:dateUtc="2024-10-14T12:24:00Z">
              <w:r w:rsidR="00CC21B0">
                <w:rPr>
                  <w:rFonts w:ascii="Arial" w:hAnsi="Arial" w:cs="Arial"/>
                  <w:bCs/>
                  <w:sz w:val="18"/>
                </w:rPr>
                <w:t>, n261</w:t>
              </w:r>
            </w:ins>
          </w:p>
        </w:tc>
        <w:tc>
          <w:tcPr>
            <w:tcW w:w="385" w:type="pct"/>
            <w:tcBorders>
              <w:top w:val="single" w:sz="4" w:space="0" w:color="auto"/>
              <w:left w:val="single" w:sz="4" w:space="0" w:color="auto"/>
              <w:bottom w:val="single" w:sz="4" w:space="0" w:color="auto"/>
              <w:right w:val="single" w:sz="4" w:space="0" w:color="auto"/>
            </w:tcBorders>
            <w:hideMark/>
          </w:tcPr>
          <w:p w14:paraId="41CE55A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23B89D7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C7DC81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72808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3B9E19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REFSENS +35.5dB</w:t>
            </w:r>
          </w:p>
        </w:tc>
      </w:tr>
      <w:tr w:rsidR="006861A7" w:rsidRPr="00165A6E" w14:paraId="3EF5DEE8" w14:textId="77777777" w:rsidTr="001054F0">
        <w:tc>
          <w:tcPr>
            <w:tcW w:w="768" w:type="pct"/>
            <w:tcBorders>
              <w:top w:val="single" w:sz="4" w:space="0" w:color="auto"/>
              <w:left w:val="single" w:sz="4" w:space="0" w:color="auto"/>
              <w:bottom w:val="single" w:sz="4" w:space="0" w:color="auto"/>
              <w:right w:val="single" w:sz="4" w:space="0" w:color="auto"/>
            </w:tcBorders>
            <w:hideMark/>
          </w:tcPr>
          <w:p w14:paraId="1DBAE7D3"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265C4FD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E708C5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7EC4517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C7587F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53ECD00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tc>
      </w:tr>
      <w:tr w:rsidR="006861A7" w:rsidRPr="00165A6E" w14:paraId="583610DC" w14:textId="77777777" w:rsidTr="001054F0">
        <w:tc>
          <w:tcPr>
            <w:tcW w:w="768" w:type="pct"/>
            <w:tcBorders>
              <w:top w:val="single" w:sz="4" w:space="0" w:color="auto"/>
              <w:left w:val="single" w:sz="4" w:space="0" w:color="auto"/>
              <w:bottom w:val="single" w:sz="4" w:space="0" w:color="auto"/>
              <w:right w:val="single" w:sz="4" w:space="0" w:color="auto"/>
            </w:tcBorders>
            <w:hideMark/>
          </w:tcPr>
          <w:p w14:paraId="79754ADC"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3C5DF4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914265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1510FA7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47651C5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0CFE0F0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099340F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712FC06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4FF63C76"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347A687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707534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4F12E31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22A000A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6F4662E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A4C4BD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5C0786D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27CD0EC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00BC708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3</w:t>
            </w:r>
          </w:p>
        </w:tc>
      </w:tr>
      <w:tr w:rsidR="006861A7" w:rsidRPr="00165A6E" w14:paraId="54C6C1E4" w14:textId="77777777" w:rsidTr="001054F0">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D31A0A4" w14:textId="77777777" w:rsidR="006861A7" w:rsidRPr="00165A6E" w:rsidRDefault="006861A7" w:rsidP="001054F0">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63EC74EA" w14:textId="77777777" w:rsidR="006861A7" w:rsidRPr="00165A6E" w:rsidRDefault="006861A7" w:rsidP="001054F0">
            <w:pPr>
              <w:pStyle w:val="TAN"/>
            </w:pPr>
            <w:r w:rsidRPr="00165A6E">
              <w:t>NOTE 2:</w:t>
            </w:r>
            <w:r w:rsidRPr="00165A6E">
              <w:tab/>
              <w:t>The REFSENS power level is specified in subclause 7.3.2.5.</w:t>
            </w:r>
          </w:p>
          <w:p w14:paraId="014E1DD6" w14:textId="77777777" w:rsidR="006861A7" w:rsidRPr="00165A6E" w:rsidRDefault="006861A7" w:rsidP="001054F0">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w:t>
            </w:r>
            <w:proofErr w:type="gramStart"/>
            <w:r w:rsidRPr="00165A6E">
              <w:t>0.5)*</w:t>
            </w:r>
            <w:proofErr w:type="gramEnd"/>
            <w:r w:rsidRPr="00165A6E">
              <w:t xml:space="preserve">SCS  MHz with SCS the sub-carrier spacing of the wanted signal in </w:t>
            </w:r>
            <w:proofErr w:type="spellStart"/>
            <w:r w:rsidRPr="00165A6E">
              <w:t>MHz.</w:t>
            </w:r>
            <w:proofErr w:type="spellEnd"/>
            <w:r w:rsidRPr="00165A6E">
              <w:t xml:space="preserve"> Wanted and interferer signal have same SCS. </w:t>
            </w:r>
          </w:p>
          <w:p w14:paraId="2CDB52A4" w14:textId="77777777" w:rsidR="006861A7" w:rsidRPr="00165A6E" w:rsidRDefault="006861A7" w:rsidP="001054F0">
            <w:pPr>
              <w:pStyle w:val="TAN"/>
            </w:pPr>
            <w:r w:rsidRPr="00165A6E">
              <w:t>NOTE 4:</w:t>
            </w:r>
            <w:r w:rsidRPr="00165A6E">
              <w:tab/>
              <w:t xml:space="preserve">The transmitter shall be set to 4 dB below the </w:t>
            </w:r>
            <w:proofErr w:type="spellStart"/>
            <w:proofErr w:type="gramStart"/>
            <w:r w:rsidRPr="00165A6E">
              <w:t>P</w:t>
            </w:r>
            <w:r w:rsidRPr="00165A6E">
              <w:rPr>
                <w:vertAlign w:val="subscript"/>
              </w:rPr>
              <w:t>UMAX,f</w:t>
            </w:r>
            <w:proofErr w:type="gramEnd"/>
            <w:r w:rsidRPr="00165A6E">
              <w:rPr>
                <w:vertAlign w:val="subscript"/>
              </w:rPr>
              <w:t>,c</w:t>
            </w:r>
            <w:proofErr w:type="spellEnd"/>
            <w:r w:rsidRPr="00165A6E">
              <w:rPr>
                <w:vertAlign w:val="subscript"/>
              </w:rPr>
              <w:t xml:space="preserve"> </w:t>
            </w:r>
            <w:r w:rsidRPr="00165A6E">
              <w:t>as defined in clause 6.2.4, with uplink configuration specified in Table 7.3.2.3.1-2.</w:t>
            </w:r>
          </w:p>
          <w:p w14:paraId="74FE2462" w14:textId="77777777" w:rsidR="006861A7" w:rsidRPr="00165A6E" w:rsidRDefault="006861A7" w:rsidP="001054F0">
            <w:pPr>
              <w:pStyle w:val="TAN"/>
            </w:pPr>
            <w:r w:rsidRPr="00165A6E">
              <w:t>NOTE 5:</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68093AD7" w14:textId="77777777" w:rsidR="006861A7" w:rsidRPr="00165A6E" w:rsidRDefault="006861A7" w:rsidP="006861A7"/>
    <w:p w14:paraId="45234357" w14:textId="77777777" w:rsidR="006861A7" w:rsidRPr="00165A6E" w:rsidRDefault="006861A7" w:rsidP="006861A7">
      <w:pPr>
        <w:pStyle w:val="TH"/>
      </w:pPr>
      <w:bookmarkStart w:id="28" w:name="_CRTable7_5_53"/>
      <w:r w:rsidRPr="00165A6E">
        <w:t xml:space="preserve">Table </w:t>
      </w:r>
      <w:bookmarkEnd w:id="28"/>
      <w:r w:rsidRPr="00165A6E">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6861A7" w:rsidRPr="00165A6E" w14:paraId="35FB84E1" w14:textId="77777777" w:rsidTr="001054F0">
        <w:tc>
          <w:tcPr>
            <w:tcW w:w="782" w:type="pct"/>
            <w:vMerge w:val="restart"/>
            <w:tcBorders>
              <w:top w:val="single" w:sz="4" w:space="0" w:color="auto"/>
              <w:left w:val="single" w:sz="4" w:space="0" w:color="auto"/>
              <w:bottom w:val="single" w:sz="4" w:space="0" w:color="auto"/>
              <w:right w:val="single" w:sz="4" w:space="0" w:color="auto"/>
            </w:tcBorders>
            <w:hideMark/>
          </w:tcPr>
          <w:p w14:paraId="74DB3665"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8C2C012"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24F444A"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Channel bandwidth</w:t>
            </w:r>
          </w:p>
        </w:tc>
      </w:tr>
      <w:tr w:rsidR="006861A7" w:rsidRPr="00165A6E" w14:paraId="1767D9B6" w14:textId="77777777" w:rsidTr="001054F0">
        <w:tc>
          <w:tcPr>
            <w:tcW w:w="0" w:type="auto"/>
            <w:vMerge/>
            <w:tcBorders>
              <w:top w:val="single" w:sz="4" w:space="0" w:color="auto"/>
              <w:left w:val="single" w:sz="4" w:space="0" w:color="auto"/>
              <w:bottom w:val="single" w:sz="4" w:space="0" w:color="auto"/>
              <w:right w:val="single" w:sz="4" w:space="0" w:color="auto"/>
            </w:tcBorders>
            <w:vAlign w:val="center"/>
            <w:hideMark/>
          </w:tcPr>
          <w:p w14:paraId="0D2575D9" w14:textId="77777777" w:rsidR="006861A7" w:rsidRPr="00165A6E" w:rsidRDefault="006861A7" w:rsidP="001054F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6C299" w14:textId="77777777" w:rsidR="006861A7" w:rsidRPr="00165A6E" w:rsidRDefault="006861A7" w:rsidP="001054F0">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7044D55"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B17A97D"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55CE2B1A"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15866AD" w14:textId="77777777" w:rsidR="006861A7" w:rsidRPr="00165A6E" w:rsidRDefault="006861A7" w:rsidP="001054F0">
            <w:pPr>
              <w:keepNext/>
              <w:keepLines/>
              <w:spacing w:after="0"/>
              <w:jc w:val="center"/>
              <w:rPr>
                <w:rFonts w:ascii="Arial" w:hAnsi="Arial" w:cs="Arial"/>
                <w:b/>
                <w:sz w:val="18"/>
              </w:rPr>
            </w:pPr>
            <w:r w:rsidRPr="00165A6E">
              <w:rPr>
                <w:rFonts w:ascii="Arial" w:hAnsi="Arial" w:cs="Arial"/>
                <w:b/>
                <w:sz w:val="18"/>
              </w:rPr>
              <w:t>400 MHz</w:t>
            </w:r>
          </w:p>
        </w:tc>
      </w:tr>
      <w:tr w:rsidR="006861A7" w:rsidRPr="00165A6E" w14:paraId="7D3131B0" w14:textId="77777777" w:rsidTr="001054F0">
        <w:tc>
          <w:tcPr>
            <w:tcW w:w="782" w:type="pct"/>
            <w:tcBorders>
              <w:top w:val="single" w:sz="4" w:space="0" w:color="auto"/>
              <w:left w:val="single" w:sz="4" w:space="0" w:color="auto"/>
              <w:bottom w:val="single" w:sz="4" w:space="0" w:color="auto"/>
              <w:right w:val="single" w:sz="4" w:space="0" w:color="auto"/>
            </w:tcBorders>
            <w:vAlign w:val="center"/>
            <w:hideMark/>
          </w:tcPr>
          <w:p w14:paraId="0617CCF3" w14:textId="77777777" w:rsidR="006861A7" w:rsidRPr="00165A6E" w:rsidRDefault="006861A7" w:rsidP="001054F0">
            <w:pPr>
              <w:keepNext/>
              <w:keepLines/>
              <w:spacing w:after="0"/>
              <w:rPr>
                <w:rFonts w:ascii="Arial" w:hAnsi="Arial" w:cs="Arial"/>
                <w:i/>
                <w:sz w:val="18"/>
              </w:rPr>
            </w:pPr>
            <w:r w:rsidRPr="00165A6E">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A1E31B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366E09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CC4201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B109EA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7A417C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-46.5</w:t>
            </w:r>
          </w:p>
        </w:tc>
      </w:tr>
      <w:tr w:rsidR="006861A7" w:rsidRPr="00165A6E" w14:paraId="655613BC" w14:textId="77777777" w:rsidTr="001054F0">
        <w:tc>
          <w:tcPr>
            <w:tcW w:w="782" w:type="pct"/>
            <w:tcBorders>
              <w:top w:val="single" w:sz="4" w:space="0" w:color="auto"/>
              <w:left w:val="single" w:sz="4" w:space="0" w:color="auto"/>
              <w:bottom w:val="single" w:sz="4" w:space="0" w:color="auto"/>
              <w:right w:val="single" w:sz="4" w:space="0" w:color="auto"/>
            </w:tcBorders>
            <w:vAlign w:val="center"/>
            <w:hideMark/>
          </w:tcPr>
          <w:p w14:paraId="634C2B91" w14:textId="77777777" w:rsidR="006861A7" w:rsidRPr="00165A6E" w:rsidRDefault="006861A7" w:rsidP="001054F0">
            <w:pPr>
              <w:keepNext/>
              <w:keepLines/>
              <w:spacing w:after="0"/>
              <w:rPr>
                <w:rFonts w:ascii="Arial" w:hAnsi="Arial" w:cs="Arial"/>
                <w:sz w:val="18"/>
              </w:rPr>
            </w:pPr>
            <w:r w:rsidRPr="00165A6E">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C30329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012A22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5E47CF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99B5A7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7EB34D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-45.5</w:t>
            </w:r>
          </w:p>
        </w:tc>
      </w:tr>
      <w:tr w:rsidR="006861A7" w:rsidRPr="00165A6E" w14:paraId="15BBA046" w14:textId="77777777" w:rsidTr="001054F0">
        <w:tc>
          <w:tcPr>
            <w:tcW w:w="782" w:type="pct"/>
            <w:tcBorders>
              <w:top w:val="single" w:sz="4" w:space="0" w:color="auto"/>
              <w:left w:val="single" w:sz="4" w:space="0" w:color="auto"/>
              <w:bottom w:val="single" w:sz="4" w:space="0" w:color="auto"/>
              <w:right w:val="single" w:sz="4" w:space="0" w:color="auto"/>
            </w:tcBorders>
            <w:vAlign w:val="bottom"/>
            <w:hideMark/>
          </w:tcPr>
          <w:p w14:paraId="323FFD06" w14:textId="77777777" w:rsidR="006861A7" w:rsidRPr="00165A6E" w:rsidRDefault="006861A7" w:rsidP="001054F0">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BDA8DF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A85452C"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-25</w:t>
            </w:r>
          </w:p>
        </w:tc>
      </w:tr>
      <w:tr w:rsidR="006861A7" w:rsidRPr="00165A6E" w14:paraId="6F417C7E" w14:textId="77777777" w:rsidTr="001054F0">
        <w:tc>
          <w:tcPr>
            <w:tcW w:w="782" w:type="pct"/>
            <w:tcBorders>
              <w:top w:val="single" w:sz="4" w:space="0" w:color="auto"/>
              <w:left w:val="single" w:sz="4" w:space="0" w:color="auto"/>
              <w:bottom w:val="single" w:sz="4" w:space="0" w:color="auto"/>
              <w:right w:val="single" w:sz="4" w:space="0" w:color="auto"/>
            </w:tcBorders>
            <w:hideMark/>
          </w:tcPr>
          <w:p w14:paraId="5A00577F" w14:textId="77777777" w:rsidR="006861A7" w:rsidRPr="00165A6E" w:rsidRDefault="006861A7" w:rsidP="001054F0">
            <w:pPr>
              <w:keepNext/>
              <w:keepLines/>
              <w:spacing w:after="0"/>
              <w:rPr>
                <w:rFonts w:ascii="Arial" w:hAnsi="Arial" w:cs="Arial"/>
                <w:bCs/>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A299A92"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91BC16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8D7A1F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36DBC93"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3E83B8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tc>
      </w:tr>
      <w:tr w:rsidR="006861A7" w:rsidRPr="00165A6E" w14:paraId="0881DFDB" w14:textId="77777777" w:rsidTr="001054F0">
        <w:tc>
          <w:tcPr>
            <w:tcW w:w="782" w:type="pct"/>
            <w:tcBorders>
              <w:top w:val="single" w:sz="4" w:space="0" w:color="auto"/>
              <w:left w:val="single" w:sz="4" w:space="0" w:color="auto"/>
              <w:bottom w:val="single" w:sz="4" w:space="0" w:color="auto"/>
              <w:right w:val="single" w:sz="4" w:space="0" w:color="auto"/>
            </w:tcBorders>
            <w:hideMark/>
          </w:tcPr>
          <w:p w14:paraId="3E51D9AC" w14:textId="77777777" w:rsidR="006861A7" w:rsidRPr="00165A6E" w:rsidRDefault="006861A7" w:rsidP="001054F0">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518648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3D5DFC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6EF74A88"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1FF330E1"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-50</w:t>
            </w:r>
          </w:p>
          <w:p w14:paraId="4FA6E9C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1624590"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 xml:space="preserve"> 100</w:t>
            </w:r>
          </w:p>
          <w:p w14:paraId="421384D9"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01DC4304"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-100</w:t>
            </w:r>
          </w:p>
          <w:p w14:paraId="7A039D2F"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7B1FEC5"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0287D5AA"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301C853E"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-200</w:t>
            </w:r>
          </w:p>
          <w:p w14:paraId="513074F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B04FA1B"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18FBC2BD"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w:t>
            </w:r>
          </w:p>
          <w:p w14:paraId="0D6A99D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-400</w:t>
            </w:r>
          </w:p>
          <w:p w14:paraId="4D9C8407" w14:textId="77777777" w:rsidR="006861A7" w:rsidRPr="00165A6E" w:rsidRDefault="006861A7" w:rsidP="001054F0">
            <w:pPr>
              <w:keepNext/>
              <w:keepLines/>
              <w:spacing w:after="0"/>
              <w:jc w:val="center"/>
              <w:rPr>
                <w:rFonts w:ascii="Arial" w:hAnsi="Arial" w:cs="Arial"/>
                <w:sz w:val="18"/>
              </w:rPr>
            </w:pPr>
            <w:r w:rsidRPr="00165A6E">
              <w:rPr>
                <w:rFonts w:ascii="Arial" w:hAnsi="Arial" w:cs="Arial"/>
                <w:sz w:val="18"/>
              </w:rPr>
              <w:t>NOTE 2</w:t>
            </w:r>
          </w:p>
        </w:tc>
      </w:tr>
      <w:tr w:rsidR="006861A7" w:rsidRPr="00165A6E" w14:paraId="6C4501D5" w14:textId="77777777" w:rsidTr="001054F0">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97589D4" w14:textId="77777777" w:rsidR="006861A7" w:rsidRPr="00165A6E" w:rsidRDefault="006861A7" w:rsidP="001054F0">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TDD as described in Annex A.5.2.1 and set-up according to Annex C.</w:t>
            </w:r>
          </w:p>
          <w:p w14:paraId="2D358FD7" w14:textId="77777777" w:rsidR="006861A7" w:rsidRPr="00165A6E" w:rsidRDefault="006861A7" w:rsidP="001054F0">
            <w:pPr>
              <w:pStyle w:val="TAN"/>
            </w:pPr>
            <w:r w:rsidRPr="00165A6E">
              <w:t>NOTE 2:</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w:t>
            </w:r>
            <w:proofErr w:type="gramStart"/>
            <w:r w:rsidRPr="00165A6E">
              <w:t>0.5)*</w:t>
            </w:r>
            <w:proofErr w:type="gramEnd"/>
            <w:r w:rsidRPr="00165A6E">
              <w:t xml:space="preserve">SCS  MHz with SCS the sub-carrier spacing of the wanted signal in </w:t>
            </w:r>
            <w:proofErr w:type="spellStart"/>
            <w:r w:rsidRPr="00165A6E">
              <w:t>MHz.</w:t>
            </w:r>
            <w:proofErr w:type="spellEnd"/>
            <w:r w:rsidRPr="00165A6E">
              <w:t xml:space="preserve"> Wanted and interferer signal have same SCS.</w:t>
            </w:r>
          </w:p>
          <w:p w14:paraId="7ADBEE76" w14:textId="77777777" w:rsidR="006861A7" w:rsidRPr="00165A6E" w:rsidRDefault="006861A7" w:rsidP="001054F0">
            <w:pPr>
              <w:pStyle w:val="TAN"/>
            </w:pPr>
            <w:r w:rsidRPr="00165A6E">
              <w:t>NOTE 3:</w:t>
            </w:r>
            <w:r w:rsidRPr="00165A6E">
              <w:tab/>
              <w:t xml:space="preserve">The transmitter shall be set to 4 dB below the </w:t>
            </w:r>
            <w:proofErr w:type="spellStart"/>
            <w:proofErr w:type="gramStart"/>
            <w:r w:rsidRPr="00165A6E">
              <w:t>P</w:t>
            </w:r>
            <w:r w:rsidRPr="00165A6E">
              <w:rPr>
                <w:vertAlign w:val="subscript"/>
              </w:rPr>
              <w:t>UMAX,f</w:t>
            </w:r>
            <w:proofErr w:type="gramEnd"/>
            <w:r w:rsidRPr="00165A6E">
              <w:rPr>
                <w:vertAlign w:val="subscript"/>
              </w:rPr>
              <w:t>,c</w:t>
            </w:r>
            <w:proofErr w:type="spellEnd"/>
            <w:r w:rsidRPr="00165A6E">
              <w:rPr>
                <w:vertAlign w:val="subscript"/>
              </w:rPr>
              <w:t xml:space="preserve"> </w:t>
            </w:r>
            <w:r w:rsidRPr="00165A6E">
              <w:t>as defined in clause 6.2.4, with uplink configuration specified in Table 7.3.2.3.1-2.</w:t>
            </w:r>
          </w:p>
          <w:p w14:paraId="62583062" w14:textId="77777777" w:rsidR="006861A7" w:rsidRPr="00165A6E" w:rsidRDefault="006861A7" w:rsidP="001054F0">
            <w:pPr>
              <w:pStyle w:val="TAN"/>
            </w:pPr>
            <w:r w:rsidRPr="00165A6E">
              <w:t>NOTE 4:</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2E64273D" w14:textId="77777777" w:rsidR="006861A7" w:rsidRPr="00165A6E" w:rsidRDefault="006861A7" w:rsidP="006861A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4721234" w14:textId="77777777" w:rsidR="005C5383" w:rsidRPr="00165A6E" w:rsidRDefault="005C5383" w:rsidP="005C5383">
      <w:pPr>
        <w:pStyle w:val="Heading3"/>
      </w:pPr>
      <w:bookmarkStart w:id="29" w:name="_Toc21026731"/>
      <w:bookmarkStart w:id="30" w:name="_Toc27744021"/>
      <w:bookmarkStart w:id="31" w:name="_Toc36197192"/>
      <w:bookmarkStart w:id="32"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29"/>
      <w:bookmarkEnd w:id="30"/>
      <w:bookmarkEnd w:id="31"/>
      <w:bookmarkEnd w:id="32"/>
    </w:p>
    <w:p w14:paraId="673130D4" w14:textId="77777777" w:rsidR="005C5383" w:rsidRPr="00165A6E" w:rsidRDefault="005C5383" w:rsidP="005C5383">
      <w:pPr>
        <w:pStyle w:val="EditorsNote"/>
      </w:pPr>
      <w:r w:rsidRPr="00165A6E">
        <w:t>Editor’s note: The following aspects are either missing or not yet determined:</w:t>
      </w:r>
    </w:p>
    <w:p w14:paraId="652B20FC" w14:textId="6C9EC609" w:rsidR="005C5383" w:rsidRPr="00165A6E" w:rsidRDefault="005C5383" w:rsidP="005C5383">
      <w:pPr>
        <w:pStyle w:val="EditorsNote"/>
        <w:numPr>
          <w:ilvl w:val="0"/>
          <w:numId w:val="2"/>
        </w:numPr>
        <w:overflowPunct/>
        <w:autoSpaceDE/>
        <w:autoSpaceDN/>
        <w:adjustRightInd/>
        <w:ind w:left="1212"/>
        <w:textAlignment w:val="auto"/>
      </w:pPr>
      <w:r w:rsidRPr="00165A6E">
        <w:t>Measurement uncertainty is FFS for power classes other than 1, 3</w:t>
      </w:r>
      <w:ins w:id="33" w:author="Adan Toril" w:date="2024-10-14T14:25:00Z" w16du:dateUtc="2024-10-14T12:25:00Z">
        <w:r w:rsidR="00CC21B0">
          <w:t>, 5</w:t>
        </w:r>
      </w:ins>
      <w:r w:rsidRPr="00165A6E">
        <w:t xml:space="preserve"> and </w:t>
      </w:r>
      <w:del w:id="34" w:author="Adan Toril" w:date="2024-10-14T14:25:00Z" w16du:dateUtc="2024-10-14T12:25:00Z">
        <w:r w:rsidRPr="00165A6E" w:rsidDel="00CC21B0">
          <w:delText>5</w:delText>
        </w:r>
      </w:del>
      <w:ins w:id="35" w:author="Adan Toril" w:date="2024-10-14T14:25:00Z" w16du:dateUtc="2024-10-14T12:25:00Z">
        <w:r w:rsidR="00CC21B0">
          <w:t>6</w:t>
        </w:r>
      </w:ins>
      <w:r w:rsidRPr="00165A6E">
        <w:t>.</w:t>
      </w:r>
    </w:p>
    <w:p w14:paraId="429D59EF" w14:textId="77777777" w:rsidR="005C5383" w:rsidRPr="00165A6E" w:rsidRDefault="005C5383" w:rsidP="005C5383">
      <w:pPr>
        <w:pStyle w:val="EditorsNote"/>
        <w:numPr>
          <w:ilvl w:val="0"/>
          <w:numId w:val="2"/>
        </w:numPr>
        <w:overflowPunct/>
        <w:autoSpaceDE/>
        <w:autoSpaceDN/>
        <w:adjustRightInd/>
        <w:textAlignment w:val="auto"/>
      </w:pPr>
      <w:r w:rsidRPr="00165A6E">
        <w:t>The test case is incomplete for band n262.</w:t>
      </w:r>
    </w:p>
    <w:p w14:paraId="298FFF5D" w14:textId="77777777" w:rsidR="005C5383" w:rsidRPr="00165A6E" w:rsidRDefault="005C5383" w:rsidP="005C5383">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14446EF3" w14:textId="77777777" w:rsidR="005C5383" w:rsidRPr="00165A6E" w:rsidRDefault="005C5383" w:rsidP="005C5383">
      <w:pPr>
        <w:pStyle w:val="H6"/>
      </w:pPr>
      <w:bookmarkStart w:id="36" w:name="OLE_LINK1"/>
      <w:bookmarkStart w:id="37" w:name="_CR7_6_2_0"/>
      <w:r w:rsidRPr="00165A6E">
        <w:t>7.6.2.0</w:t>
      </w:r>
      <w:bookmarkEnd w:id="36"/>
      <w:r w:rsidRPr="00165A6E">
        <w:tab/>
        <w:t>General</w:t>
      </w:r>
    </w:p>
    <w:bookmarkEnd w:id="37"/>
    <w:p w14:paraId="206123CA" w14:textId="77777777" w:rsidR="005C5383" w:rsidRPr="00165A6E" w:rsidRDefault="005C5383" w:rsidP="005C5383">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49A6C91C" w14:textId="77777777" w:rsidR="005C5383" w:rsidRPr="00165A6E" w:rsidRDefault="005C5383" w:rsidP="005C5383">
      <w:pPr>
        <w:pStyle w:val="H6"/>
      </w:pPr>
      <w:bookmarkStart w:id="38" w:name="_CR7_6_2_1"/>
      <w:r w:rsidRPr="00165A6E">
        <w:t>7.6.</w:t>
      </w:r>
      <w:r w:rsidRPr="00165A6E">
        <w:rPr>
          <w:rFonts w:eastAsia="SimSun"/>
        </w:rPr>
        <w:t>2</w:t>
      </w:r>
      <w:r w:rsidRPr="00165A6E">
        <w:t>.1</w:t>
      </w:r>
      <w:r w:rsidRPr="00165A6E">
        <w:tab/>
        <w:t>Test purpose</w:t>
      </w:r>
    </w:p>
    <w:bookmarkEnd w:id="38"/>
    <w:p w14:paraId="1E7E1103" w14:textId="77777777" w:rsidR="005C5383" w:rsidRPr="00165A6E" w:rsidRDefault="005C5383" w:rsidP="005C5383">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655F71C2" w14:textId="77777777" w:rsidR="005C5383" w:rsidRPr="00165A6E" w:rsidRDefault="005C5383" w:rsidP="005C5383">
      <w:pPr>
        <w:pStyle w:val="H6"/>
      </w:pPr>
      <w:bookmarkStart w:id="39" w:name="_CR7_6_2_2"/>
      <w:r w:rsidRPr="00165A6E">
        <w:t>7.6.2.2</w:t>
      </w:r>
      <w:r w:rsidRPr="00165A6E">
        <w:tab/>
        <w:t>Test applicability</w:t>
      </w:r>
    </w:p>
    <w:bookmarkEnd w:id="39"/>
    <w:p w14:paraId="199C1F3B" w14:textId="77777777" w:rsidR="005C5383" w:rsidRPr="00165A6E" w:rsidRDefault="005C5383" w:rsidP="005C5383">
      <w:r w:rsidRPr="00165A6E">
        <w:t>This test applies to all types of NR UE release 15 and forward.</w:t>
      </w:r>
    </w:p>
    <w:p w14:paraId="1566E8A9" w14:textId="77777777" w:rsidR="005C5383" w:rsidRPr="00165A6E" w:rsidRDefault="005C5383" w:rsidP="005C5383">
      <w:pPr>
        <w:pStyle w:val="H6"/>
      </w:pPr>
      <w:bookmarkStart w:id="40" w:name="_CR7_6_2_3"/>
      <w:r w:rsidRPr="00165A6E">
        <w:t>7.6.2.3</w:t>
      </w:r>
      <w:r w:rsidRPr="00165A6E">
        <w:tab/>
        <w:t>Minimum conformance requirements</w:t>
      </w:r>
    </w:p>
    <w:bookmarkEnd w:id="40"/>
    <w:p w14:paraId="27F86726" w14:textId="77777777" w:rsidR="005C5383" w:rsidRPr="00165A6E" w:rsidRDefault="005C5383" w:rsidP="005C5383">
      <w:r w:rsidRPr="00165A6E">
        <w:t xml:space="preserve">The throughput shall be ≥ 95% of the maximum throughput of the reference measurement channels as specified in Annexes A.2.3.2 and A.3.3.2 (with one sided dynamic OCNG Pattern OP.1 TDD for the DL-signal as described in </w:t>
      </w:r>
      <w:r w:rsidRPr="00165A6E">
        <w:lastRenderedPageBreak/>
        <w:t>Annex A.5.2.1)</w:t>
      </w:r>
      <w:r w:rsidRPr="00165A6E">
        <w:rPr>
          <w:lang w:eastAsia="zh-CN"/>
        </w:rPr>
        <w:t>.</w:t>
      </w:r>
      <w:r w:rsidRPr="00165A6E">
        <w:t xml:space="preserve"> The requirement is verified with the test metric of EIS (Link=RX beam peak direction, Meas=Link angle).</w:t>
      </w:r>
    </w:p>
    <w:p w14:paraId="7F99E8C7" w14:textId="77777777" w:rsidR="005C5383" w:rsidRPr="00165A6E" w:rsidRDefault="005C5383" w:rsidP="005C5383">
      <w:pPr>
        <w:pStyle w:val="TH"/>
      </w:pPr>
      <w:bookmarkStart w:id="41" w:name="_CRTable7_6_2_31"/>
      <w:r w:rsidRPr="00165A6E">
        <w:t xml:space="preserve">Table </w:t>
      </w:r>
      <w:bookmarkEnd w:id="41"/>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5C5383" w:rsidRPr="00165A6E" w14:paraId="026DD509" w14:textId="77777777" w:rsidTr="001054F0">
        <w:trPr>
          <w:jc w:val="center"/>
        </w:trPr>
        <w:tc>
          <w:tcPr>
            <w:tcW w:w="1553" w:type="dxa"/>
            <w:vMerge w:val="restart"/>
          </w:tcPr>
          <w:p w14:paraId="4E84218A" w14:textId="77777777" w:rsidR="005C5383" w:rsidRPr="00165A6E" w:rsidRDefault="005C5383" w:rsidP="001054F0">
            <w:pPr>
              <w:pStyle w:val="TAH"/>
              <w:rPr>
                <w:rFonts w:cs="Arial"/>
              </w:rPr>
            </w:pPr>
            <w:r w:rsidRPr="00165A6E">
              <w:rPr>
                <w:rFonts w:cs="Arial"/>
              </w:rPr>
              <w:t>Rx parameter</w:t>
            </w:r>
          </w:p>
        </w:tc>
        <w:tc>
          <w:tcPr>
            <w:tcW w:w="708" w:type="dxa"/>
            <w:vMerge w:val="restart"/>
          </w:tcPr>
          <w:p w14:paraId="3E077FBA" w14:textId="77777777" w:rsidR="005C5383" w:rsidRPr="00165A6E" w:rsidRDefault="005C5383" w:rsidP="001054F0">
            <w:pPr>
              <w:pStyle w:val="TAH"/>
              <w:rPr>
                <w:rFonts w:cs="Arial"/>
              </w:rPr>
            </w:pPr>
            <w:r w:rsidRPr="00165A6E">
              <w:rPr>
                <w:rFonts w:cs="Arial"/>
              </w:rPr>
              <w:t xml:space="preserve">Units </w:t>
            </w:r>
          </w:p>
        </w:tc>
        <w:tc>
          <w:tcPr>
            <w:tcW w:w="8714" w:type="dxa"/>
            <w:gridSpan w:val="7"/>
          </w:tcPr>
          <w:p w14:paraId="40BBDF2F" w14:textId="77777777" w:rsidR="005C5383" w:rsidRPr="00165A6E" w:rsidRDefault="005C5383" w:rsidP="001054F0">
            <w:pPr>
              <w:pStyle w:val="TAH"/>
              <w:rPr>
                <w:rFonts w:cs="Arial"/>
              </w:rPr>
            </w:pPr>
            <w:r w:rsidRPr="00165A6E">
              <w:rPr>
                <w:rFonts w:cs="Arial"/>
              </w:rPr>
              <w:t>Channel bandwidth</w:t>
            </w:r>
          </w:p>
        </w:tc>
      </w:tr>
      <w:tr w:rsidR="005C5383" w:rsidRPr="00165A6E" w14:paraId="1022E9B0" w14:textId="77777777" w:rsidTr="001054F0">
        <w:trPr>
          <w:jc w:val="center"/>
        </w:trPr>
        <w:tc>
          <w:tcPr>
            <w:tcW w:w="1553" w:type="dxa"/>
            <w:vMerge/>
          </w:tcPr>
          <w:p w14:paraId="4A926E45" w14:textId="77777777" w:rsidR="005C5383" w:rsidRPr="00165A6E" w:rsidRDefault="005C5383" w:rsidP="001054F0">
            <w:pPr>
              <w:pStyle w:val="TAH"/>
              <w:rPr>
                <w:rFonts w:cs="Arial"/>
              </w:rPr>
            </w:pPr>
          </w:p>
        </w:tc>
        <w:tc>
          <w:tcPr>
            <w:tcW w:w="708" w:type="dxa"/>
            <w:vMerge/>
          </w:tcPr>
          <w:p w14:paraId="6E9D2927" w14:textId="77777777" w:rsidR="005C5383" w:rsidRPr="00165A6E" w:rsidRDefault="005C5383" w:rsidP="001054F0">
            <w:pPr>
              <w:pStyle w:val="TAH"/>
              <w:rPr>
                <w:rFonts w:cs="Arial"/>
              </w:rPr>
            </w:pPr>
          </w:p>
        </w:tc>
        <w:tc>
          <w:tcPr>
            <w:tcW w:w="1154" w:type="dxa"/>
          </w:tcPr>
          <w:p w14:paraId="1E40B714" w14:textId="77777777" w:rsidR="005C5383" w:rsidRPr="00165A6E" w:rsidRDefault="005C5383" w:rsidP="001054F0">
            <w:pPr>
              <w:pStyle w:val="TAH"/>
              <w:rPr>
                <w:rFonts w:cs="Arial"/>
              </w:rPr>
            </w:pPr>
            <w:r w:rsidRPr="00165A6E">
              <w:rPr>
                <w:rFonts w:cs="Arial"/>
              </w:rPr>
              <w:t xml:space="preserve">50 MHz </w:t>
            </w:r>
          </w:p>
        </w:tc>
        <w:tc>
          <w:tcPr>
            <w:tcW w:w="1170" w:type="dxa"/>
          </w:tcPr>
          <w:p w14:paraId="33BC421F" w14:textId="77777777" w:rsidR="005C5383" w:rsidRPr="00165A6E" w:rsidRDefault="005C5383" w:rsidP="001054F0">
            <w:pPr>
              <w:pStyle w:val="TAH"/>
              <w:rPr>
                <w:rFonts w:cs="Arial"/>
              </w:rPr>
            </w:pPr>
            <w:r w:rsidRPr="00165A6E">
              <w:rPr>
                <w:rFonts w:cs="Arial"/>
              </w:rPr>
              <w:t>100 MHz</w:t>
            </w:r>
          </w:p>
        </w:tc>
        <w:tc>
          <w:tcPr>
            <w:tcW w:w="1260" w:type="dxa"/>
          </w:tcPr>
          <w:p w14:paraId="58418084" w14:textId="77777777" w:rsidR="005C5383" w:rsidRPr="00165A6E" w:rsidRDefault="005C5383" w:rsidP="001054F0">
            <w:pPr>
              <w:pStyle w:val="TAH"/>
              <w:rPr>
                <w:rFonts w:cs="Arial"/>
              </w:rPr>
            </w:pPr>
            <w:r w:rsidRPr="00165A6E">
              <w:rPr>
                <w:rFonts w:cs="Arial"/>
              </w:rPr>
              <w:t>200 MHz</w:t>
            </w:r>
          </w:p>
        </w:tc>
        <w:tc>
          <w:tcPr>
            <w:tcW w:w="1260" w:type="dxa"/>
          </w:tcPr>
          <w:p w14:paraId="63EC3F50" w14:textId="77777777" w:rsidR="005C5383" w:rsidRPr="00165A6E" w:rsidRDefault="005C5383" w:rsidP="001054F0">
            <w:pPr>
              <w:pStyle w:val="TAH"/>
              <w:rPr>
                <w:rFonts w:cs="Arial"/>
              </w:rPr>
            </w:pPr>
            <w:r w:rsidRPr="00165A6E">
              <w:rPr>
                <w:rFonts w:cs="Arial"/>
              </w:rPr>
              <w:t>400 MHz</w:t>
            </w:r>
          </w:p>
        </w:tc>
        <w:tc>
          <w:tcPr>
            <w:tcW w:w="1260" w:type="dxa"/>
          </w:tcPr>
          <w:p w14:paraId="7945C776" w14:textId="77777777" w:rsidR="005C5383" w:rsidRPr="00165A6E" w:rsidRDefault="005C5383" w:rsidP="001054F0">
            <w:pPr>
              <w:pStyle w:val="TAH"/>
              <w:rPr>
                <w:rFonts w:cs="Arial"/>
              </w:rPr>
            </w:pPr>
            <w:r w:rsidRPr="00165A6E">
              <w:rPr>
                <w:rFonts w:cs="Arial"/>
              </w:rPr>
              <w:t>800 MHz</w:t>
            </w:r>
          </w:p>
        </w:tc>
        <w:tc>
          <w:tcPr>
            <w:tcW w:w="1260" w:type="dxa"/>
          </w:tcPr>
          <w:p w14:paraId="0501ED30" w14:textId="77777777" w:rsidR="005C5383" w:rsidRPr="00165A6E" w:rsidRDefault="005C5383" w:rsidP="001054F0">
            <w:pPr>
              <w:pStyle w:val="TAH"/>
              <w:rPr>
                <w:rFonts w:cs="Arial"/>
              </w:rPr>
            </w:pPr>
            <w:r w:rsidRPr="00165A6E">
              <w:rPr>
                <w:rFonts w:cs="Arial"/>
              </w:rPr>
              <w:t>1600 MHz</w:t>
            </w:r>
          </w:p>
        </w:tc>
        <w:tc>
          <w:tcPr>
            <w:tcW w:w="1350" w:type="dxa"/>
          </w:tcPr>
          <w:p w14:paraId="35F4EC88" w14:textId="77777777" w:rsidR="005C5383" w:rsidRPr="00165A6E" w:rsidRDefault="005C5383" w:rsidP="001054F0">
            <w:pPr>
              <w:pStyle w:val="TAH"/>
              <w:rPr>
                <w:rFonts w:cs="Arial"/>
              </w:rPr>
            </w:pPr>
            <w:r w:rsidRPr="00165A6E">
              <w:rPr>
                <w:rFonts w:cs="Arial"/>
              </w:rPr>
              <w:t>2000 MHz</w:t>
            </w:r>
          </w:p>
        </w:tc>
      </w:tr>
      <w:tr w:rsidR="005C5383" w:rsidRPr="00165A6E" w14:paraId="56D1D043" w14:textId="77777777" w:rsidTr="001054F0">
        <w:trPr>
          <w:trHeight w:val="828"/>
          <w:jc w:val="center"/>
        </w:trPr>
        <w:tc>
          <w:tcPr>
            <w:tcW w:w="1553" w:type="dxa"/>
            <w:vAlign w:val="center"/>
          </w:tcPr>
          <w:p w14:paraId="266BB4F8" w14:textId="77777777" w:rsidR="005C5383" w:rsidRPr="00165A6E" w:rsidRDefault="005C5383" w:rsidP="001054F0">
            <w:pPr>
              <w:pStyle w:val="TAL"/>
              <w:rPr>
                <w:rFonts w:cs="Arial"/>
              </w:rPr>
            </w:pPr>
            <w:r w:rsidRPr="00165A6E">
              <w:rPr>
                <w:rFonts w:cs="Arial"/>
              </w:rPr>
              <w:t>Power in Transmission Bandwidth Configuration</w:t>
            </w:r>
          </w:p>
        </w:tc>
        <w:tc>
          <w:tcPr>
            <w:tcW w:w="708" w:type="dxa"/>
            <w:vAlign w:val="center"/>
          </w:tcPr>
          <w:p w14:paraId="0D0A5222" w14:textId="77777777" w:rsidR="005C5383" w:rsidRPr="00165A6E" w:rsidRDefault="005C5383" w:rsidP="001054F0">
            <w:pPr>
              <w:pStyle w:val="TAC"/>
              <w:rPr>
                <w:rFonts w:cs="Arial"/>
              </w:rPr>
            </w:pPr>
            <w:r w:rsidRPr="00165A6E">
              <w:rPr>
                <w:rFonts w:cs="Arial"/>
              </w:rPr>
              <w:t>dBm</w:t>
            </w:r>
          </w:p>
        </w:tc>
        <w:tc>
          <w:tcPr>
            <w:tcW w:w="8714" w:type="dxa"/>
            <w:gridSpan w:val="7"/>
            <w:vAlign w:val="center"/>
          </w:tcPr>
          <w:p w14:paraId="5FFD9321" w14:textId="77777777" w:rsidR="005C5383" w:rsidRPr="00165A6E" w:rsidRDefault="005C5383" w:rsidP="001054F0">
            <w:pPr>
              <w:pStyle w:val="TAC"/>
              <w:rPr>
                <w:rFonts w:cs="Arial"/>
              </w:rPr>
            </w:pPr>
            <w:r w:rsidRPr="00165A6E">
              <w:rPr>
                <w:rFonts w:cs="Arial"/>
              </w:rPr>
              <w:t>REFSENS + 14dB</w:t>
            </w:r>
          </w:p>
          <w:p w14:paraId="1E023C58" w14:textId="77777777" w:rsidR="005C5383" w:rsidRPr="00165A6E" w:rsidRDefault="005C5383" w:rsidP="001054F0">
            <w:pPr>
              <w:pStyle w:val="TAC"/>
              <w:rPr>
                <w:rFonts w:cs="Arial"/>
              </w:rPr>
            </w:pPr>
          </w:p>
        </w:tc>
      </w:tr>
      <w:tr w:rsidR="005C5383" w:rsidRPr="00165A6E" w14:paraId="061E0245" w14:textId="77777777" w:rsidTr="001054F0">
        <w:trPr>
          <w:jc w:val="center"/>
        </w:trPr>
        <w:tc>
          <w:tcPr>
            <w:tcW w:w="1553" w:type="dxa"/>
          </w:tcPr>
          <w:p w14:paraId="4A2F8171" w14:textId="77777777" w:rsidR="005C5383" w:rsidRPr="00165A6E" w:rsidRDefault="005C5383" w:rsidP="001054F0">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B85A37F" w14:textId="77777777" w:rsidR="005C5383" w:rsidRPr="00165A6E" w:rsidRDefault="005C5383" w:rsidP="001054F0">
            <w:pPr>
              <w:pStyle w:val="TAC"/>
              <w:rPr>
                <w:rFonts w:cs="Arial"/>
              </w:rPr>
            </w:pPr>
            <w:r w:rsidRPr="00165A6E">
              <w:rPr>
                <w:rFonts w:cs="Arial"/>
              </w:rPr>
              <w:t>MHz</w:t>
            </w:r>
          </w:p>
        </w:tc>
        <w:tc>
          <w:tcPr>
            <w:tcW w:w="1154" w:type="dxa"/>
            <w:vAlign w:val="center"/>
          </w:tcPr>
          <w:p w14:paraId="70DDF1A3" w14:textId="77777777" w:rsidR="005C5383" w:rsidRPr="00165A6E" w:rsidRDefault="005C5383" w:rsidP="001054F0">
            <w:pPr>
              <w:pStyle w:val="TAC"/>
              <w:rPr>
                <w:rFonts w:cs="Arial"/>
              </w:rPr>
            </w:pPr>
            <w:r w:rsidRPr="00165A6E">
              <w:rPr>
                <w:rFonts w:cs="Arial"/>
              </w:rPr>
              <w:t>50</w:t>
            </w:r>
          </w:p>
        </w:tc>
        <w:tc>
          <w:tcPr>
            <w:tcW w:w="1170" w:type="dxa"/>
            <w:vAlign w:val="center"/>
          </w:tcPr>
          <w:p w14:paraId="0D8BE464" w14:textId="77777777" w:rsidR="005C5383" w:rsidRPr="00165A6E" w:rsidRDefault="005C5383" w:rsidP="001054F0">
            <w:pPr>
              <w:pStyle w:val="TAC"/>
              <w:rPr>
                <w:rFonts w:cs="Arial"/>
              </w:rPr>
            </w:pPr>
            <w:r w:rsidRPr="00165A6E">
              <w:rPr>
                <w:rFonts w:cs="Arial"/>
              </w:rPr>
              <w:t>100</w:t>
            </w:r>
          </w:p>
        </w:tc>
        <w:tc>
          <w:tcPr>
            <w:tcW w:w="1260" w:type="dxa"/>
            <w:vAlign w:val="center"/>
          </w:tcPr>
          <w:p w14:paraId="4AC592A4" w14:textId="77777777" w:rsidR="005C5383" w:rsidRPr="00165A6E" w:rsidRDefault="005C5383" w:rsidP="001054F0">
            <w:pPr>
              <w:pStyle w:val="TAC"/>
              <w:rPr>
                <w:rFonts w:cs="Arial"/>
              </w:rPr>
            </w:pPr>
            <w:r w:rsidRPr="00165A6E">
              <w:rPr>
                <w:rFonts w:cs="Arial"/>
              </w:rPr>
              <w:t>200</w:t>
            </w:r>
          </w:p>
        </w:tc>
        <w:tc>
          <w:tcPr>
            <w:tcW w:w="1260" w:type="dxa"/>
            <w:vAlign w:val="center"/>
          </w:tcPr>
          <w:p w14:paraId="18976DE7" w14:textId="77777777" w:rsidR="005C5383" w:rsidRPr="00165A6E" w:rsidRDefault="005C5383" w:rsidP="001054F0">
            <w:pPr>
              <w:pStyle w:val="TAC"/>
              <w:rPr>
                <w:rFonts w:cs="Arial"/>
              </w:rPr>
            </w:pPr>
            <w:r w:rsidRPr="00165A6E">
              <w:rPr>
                <w:rFonts w:cs="Arial"/>
              </w:rPr>
              <w:t>400</w:t>
            </w:r>
          </w:p>
        </w:tc>
        <w:tc>
          <w:tcPr>
            <w:tcW w:w="1260" w:type="dxa"/>
          </w:tcPr>
          <w:p w14:paraId="046005F9" w14:textId="77777777" w:rsidR="005C5383" w:rsidRPr="00165A6E" w:rsidRDefault="005C5383" w:rsidP="001054F0">
            <w:pPr>
              <w:pStyle w:val="TAC"/>
              <w:rPr>
                <w:rFonts w:cs="Arial"/>
              </w:rPr>
            </w:pPr>
            <w:r w:rsidRPr="00165A6E">
              <w:rPr>
                <w:rFonts w:cs="Arial"/>
              </w:rPr>
              <w:t>800</w:t>
            </w:r>
          </w:p>
        </w:tc>
        <w:tc>
          <w:tcPr>
            <w:tcW w:w="1260" w:type="dxa"/>
          </w:tcPr>
          <w:p w14:paraId="72D1C6C5" w14:textId="77777777" w:rsidR="005C5383" w:rsidRPr="00165A6E" w:rsidRDefault="005C5383" w:rsidP="001054F0">
            <w:pPr>
              <w:pStyle w:val="TAC"/>
              <w:rPr>
                <w:rFonts w:cs="Arial"/>
              </w:rPr>
            </w:pPr>
            <w:r w:rsidRPr="00165A6E">
              <w:rPr>
                <w:rFonts w:cs="Arial"/>
              </w:rPr>
              <w:t>1600</w:t>
            </w:r>
          </w:p>
        </w:tc>
        <w:tc>
          <w:tcPr>
            <w:tcW w:w="1350" w:type="dxa"/>
          </w:tcPr>
          <w:p w14:paraId="74C35EF0" w14:textId="77777777" w:rsidR="005C5383" w:rsidRPr="00165A6E" w:rsidRDefault="005C5383" w:rsidP="001054F0">
            <w:pPr>
              <w:pStyle w:val="TAC"/>
              <w:rPr>
                <w:rFonts w:cs="Arial"/>
              </w:rPr>
            </w:pPr>
            <w:r w:rsidRPr="00165A6E">
              <w:rPr>
                <w:rFonts w:cs="Arial"/>
              </w:rPr>
              <w:t>2000</w:t>
            </w:r>
          </w:p>
        </w:tc>
      </w:tr>
      <w:tr w:rsidR="005C5383" w:rsidRPr="00165A6E" w14:paraId="5CE56B2A" w14:textId="77777777" w:rsidTr="001054F0">
        <w:trPr>
          <w:jc w:val="center"/>
        </w:trPr>
        <w:tc>
          <w:tcPr>
            <w:tcW w:w="1553" w:type="dxa"/>
          </w:tcPr>
          <w:p w14:paraId="4849C5E4"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513997D7" w14:textId="77777777" w:rsidR="005C5383" w:rsidRPr="00165A6E" w:rsidRDefault="005C5383" w:rsidP="001054F0">
            <w:pPr>
              <w:pStyle w:val="TAL"/>
              <w:rPr>
                <w:rFonts w:cs="Arial"/>
                <w:bCs/>
              </w:rPr>
            </w:pPr>
            <w:r w:rsidRPr="00165A6E">
              <w:rPr>
                <w:rFonts w:cs="Arial"/>
                <w:bCs/>
              </w:rPr>
              <w:t>for bands n257, n258, n261</w:t>
            </w:r>
          </w:p>
        </w:tc>
        <w:tc>
          <w:tcPr>
            <w:tcW w:w="708" w:type="dxa"/>
            <w:vAlign w:val="center"/>
          </w:tcPr>
          <w:p w14:paraId="2982EF0B" w14:textId="77777777" w:rsidR="005C5383" w:rsidRPr="00165A6E" w:rsidRDefault="005C5383" w:rsidP="001054F0">
            <w:pPr>
              <w:pStyle w:val="TAC"/>
              <w:rPr>
                <w:rFonts w:cs="Arial"/>
              </w:rPr>
            </w:pPr>
            <w:r w:rsidRPr="00165A6E">
              <w:rPr>
                <w:rFonts w:cs="Arial"/>
              </w:rPr>
              <w:t>dBm</w:t>
            </w:r>
          </w:p>
        </w:tc>
        <w:tc>
          <w:tcPr>
            <w:tcW w:w="1154" w:type="dxa"/>
            <w:vAlign w:val="center"/>
          </w:tcPr>
          <w:p w14:paraId="1F194DF8" w14:textId="77777777" w:rsidR="005C5383" w:rsidRPr="00165A6E" w:rsidRDefault="005C5383" w:rsidP="001054F0">
            <w:pPr>
              <w:pStyle w:val="TAC"/>
              <w:rPr>
                <w:rFonts w:cs="Arial"/>
              </w:rPr>
            </w:pPr>
            <w:r w:rsidRPr="00165A6E">
              <w:rPr>
                <w:rFonts w:cs="Arial"/>
              </w:rPr>
              <w:t>REFSENS + 35.5 dB</w:t>
            </w:r>
          </w:p>
        </w:tc>
        <w:tc>
          <w:tcPr>
            <w:tcW w:w="1170" w:type="dxa"/>
            <w:vAlign w:val="center"/>
          </w:tcPr>
          <w:p w14:paraId="28D0D5D2" w14:textId="77777777" w:rsidR="005C5383" w:rsidRPr="00165A6E" w:rsidRDefault="005C5383" w:rsidP="001054F0">
            <w:pPr>
              <w:pStyle w:val="TAC"/>
              <w:rPr>
                <w:rFonts w:cs="Arial"/>
              </w:rPr>
            </w:pPr>
            <w:r w:rsidRPr="00165A6E">
              <w:rPr>
                <w:rFonts w:cs="Arial"/>
              </w:rPr>
              <w:t>REFSENS + 35.5 dB</w:t>
            </w:r>
          </w:p>
        </w:tc>
        <w:tc>
          <w:tcPr>
            <w:tcW w:w="1260" w:type="dxa"/>
            <w:vAlign w:val="center"/>
          </w:tcPr>
          <w:p w14:paraId="6EA7B200" w14:textId="77777777" w:rsidR="005C5383" w:rsidRPr="00165A6E" w:rsidRDefault="005C5383" w:rsidP="001054F0">
            <w:pPr>
              <w:pStyle w:val="TAC"/>
              <w:rPr>
                <w:rFonts w:cs="Arial"/>
              </w:rPr>
            </w:pPr>
            <w:r w:rsidRPr="00165A6E">
              <w:rPr>
                <w:rFonts w:cs="Arial"/>
              </w:rPr>
              <w:t>REFSENS + 35.5 dB</w:t>
            </w:r>
          </w:p>
        </w:tc>
        <w:tc>
          <w:tcPr>
            <w:tcW w:w="1260" w:type="dxa"/>
            <w:vAlign w:val="center"/>
          </w:tcPr>
          <w:p w14:paraId="3264AC9A" w14:textId="77777777" w:rsidR="005C5383" w:rsidRPr="00165A6E" w:rsidRDefault="005C5383" w:rsidP="001054F0">
            <w:pPr>
              <w:pStyle w:val="TAC"/>
              <w:rPr>
                <w:rFonts w:cs="Arial"/>
              </w:rPr>
            </w:pPr>
            <w:r w:rsidRPr="00165A6E">
              <w:rPr>
                <w:rFonts w:cs="Arial"/>
              </w:rPr>
              <w:t>REFSENS + 35.5 dB</w:t>
            </w:r>
          </w:p>
        </w:tc>
        <w:tc>
          <w:tcPr>
            <w:tcW w:w="1260" w:type="dxa"/>
          </w:tcPr>
          <w:p w14:paraId="5B3E5A7F" w14:textId="77777777" w:rsidR="005C5383" w:rsidRPr="00165A6E" w:rsidRDefault="005C5383" w:rsidP="001054F0">
            <w:pPr>
              <w:pStyle w:val="TAC"/>
              <w:rPr>
                <w:rFonts w:cs="Arial"/>
              </w:rPr>
            </w:pPr>
            <w:r w:rsidRPr="00165A6E">
              <w:rPr>
                <w:rFonts w:cs="Arial"/>
              </w:rPr>
              <w:t>N/A</w:t>
            </w:r>
          </w:p>
        </w:tc>
        <w:tc>
          <w:tcPr>
            <w:tcW w:w="1260" w:type="dxa"/>
          </w:tcPr>
          <w:p w14:paraId="0222B014" w14:textId="77777777" w:rsidR="005C5383" w:rsidRPr="00165A6E" w:rsidRDefault="005C5383" w:rsidP="001054F0">
            <w:pPr>
              <w:pStyle w:val="TAC"/>
              <w:rPr>
                <w:rFonts w:cs="Arial"/>
              </w:rPr>
            </w:pPr>
            <w:r w:rsidRPr="00165A6E">
              <w:rPr>
                <w:rFonts w:cs="Arial"/>
              </w:rPr>
              <w:t>N/A</w:t>
            </w:r>
          </w:p>
        </w:tc>
        <w:tc>
          <w:tcPr>
            <w:tcW w:w="1350" w:type="dxa"/>
          </w:tcPr>
          <w:p w14:paraId="07C99F00" w14:textId="77777777" w:rsidR="005C5383" w:rsidRPr="00165A6E" w:rsidRDefault="005C5383" w:rsidP="001054F0">
            <w:pPr>
              <w:pStyle w:val="TAC"/>
              <w:rPr>
                <w:rFonts w:cs="Arial"/>
              </w:rPr>
            </w:pPr>
            <w:r w:rsidRPr="00165A6E">
              <w:rPr>
                <w:rFonts w:cs="Arial"/>
              </w:rPr>
              <w:t>N/A</w:t>
            </w:r>
          </w:p>
        </w:tc>
      </w:tr>
      <w:tr w:rsidR="005C5383" w:rsidRPr="00165A6E" w14:paraId="53668F28" w14:textId="77777777" w:rsidTr="001054F0">
        <w:trPr>
          <w:jc w:val="center"/>
        </w:trPr>
        <w:tc>
          <w:tcPr>
            <w:tcW w:w="1553" w:type="dxa"/>
          </w:tcPr>
          <w:p w14:paraId="684D0283"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D664B75" w14:textId="77777777" w:rsidR="005C5383" w:rsidRPr="00165A6E" w:rsidRDefault="005C5383" w:rsidP="001054F0">
            <w:pPr>
              <w:pStyle w:val="TAL"/>
              <w:rPr>
                <w:rFonts w:cs="Arial"/>
                <w:bCs/>
              </w:rPr>
            </w:pPr>
            <w:r w:rsidRPr="00165A6E">
              <w:rPr>
                <w:rFonts w:cs="Arial"/>
                <w:bCs/>
              </w:rPr>
              <w:t>for band n259, n260, n262</w:t>
            </w:r>
          </w:p>
        </w:tc>
        <w:tc>
          <w:tcPr>
            <w:tcW w:w="708" w:type="dxa"/>
            <w:vAlign w:val="center"/>
          </w:tcPr>
          <w:p w14:paraId="0869A89D" w14:textId="77777777" w:rsidR="005C5383" w:rsidRPr="00165A6E" w:rsidRDefault="005C5383" w:rsidP="001054F0">
            <w:pPr>
              <w:pStyle w:val="TAC"/>
              <w:rPr>
                <w:rFonts w:cs="Arial"/>
              </w:rPr>
            </w:pPr>
            <w:r w:rsidRPr="00165A6E">
              <w:rPr>
                <w:rFonts w:cs="Arial"/>
              </w:rPr>
              <w:t>dBm</w:t>
            </w:r>
          </w:p>
        </w:tc>
        <w:tc>
          <w:tcPr>
            <w:tcW w:w="1154" w:type="dxa"/>
            <w:vAlign w:val="center"/>
          </w:tcPr>
          <w:p w14:paraId="58765218" w14:textId="77777777" w:rsidR="005C5383" w:rsidRPr="00165A6E" w:rsidRDefault="005C5383" w:rsidP="001054F0">
            <w:pPr>
              <w:pStyle w:val="TAC"/>
              <w:rPr>
                <w:rFonts w:cs="Arial"/>
              </w:rPr>
            </w:pPr>
            <w:r w:rsidRPr="00165A6E">
              <w:rPr>
                <w:rFonts w:cs="Arial"/>
              </w:rPr>
              <w:t>REFSENS + 34.5 dB</w:t>
            </w:r>
          </w:p>
        </w:tc>
        <w:tc>
          <w:tcPr>
            <w:tcW w:w="1170" w:type="dxa"/>
            <w:vAlign w:val="center"/>
          </w:tcPr>
          <w:p w14:paraId="4E38525D" w14:textId="77777777" w:rsidR="005C5383" w:rsidRPr="00165A6E" w:rsidRDefault="005C5383" w:rsidP="001054F0">
            <w:pPr>
              <w:pStyle w:val="TAC"/>
              <w:rPr>
                <w:rFonts w:cs="Arial"/>
              </w:rPr>
            </w:pPr>
            <w:r w:rsidRPr="00165A6E">
              <w:rPr>
                <w:rFonts w:cs="Arial"/>
              </w:rPr>
              <w:t>REFSENS + 34.5 dB</w:t>
            </w:r>
          </w:p>
        </w:tc>
        <w:tc>
          <w:tcPr>
            <w:tcW w:w="1260" w:type="dxa"/>
            <w:vAlign w:val="center"/>
          </w:tcPr>
          <w:p w14:paraId="61BC85FC" w14:textId="77777777" w:rsidR="005C5383" w:rsidRPr="00165A6E" w:rsidRDefault="005C5383" w:rsidP="001054F0">
            <w:pPr>
              <w:pStyle w:val="TAC"/>
              <w:rPr>
                <w:rFonts w:cs="Arial"/>
              </w:rPr>
            </w:pPr>
            <w:r w:rsidRPr="00165A6E">
              <w:rPr>
                <w:rFonts w:cs="Arial"/>
              </w:rPr>
              <w:t>REFSENS + 34.5 dB</w:t>
            </w:r>
          </w:p>
        </w:tc>
        <w:tc>
          <w:tcPr>
            <w:tcW w:w="1260" w:type="dxa"/>
            <w:vAlign w:val="center"/>
          </w:tcPr>
          <w:p w14:paraId="186D0A56" w14:textId="77777777" w:rsidR="005C5383" w:rsidRPr="00165A6E" w:rsidRDefault="005C5383" w:rsidP="001054F0">
            <w:pPr>
              <w:pStyle w:val="TAC"/>
              <w:rPr>
                <w:rFonts w:cs="Arial"/>
              </w:rPr>
            </w:pPr>
            <w:r w:rsidRPr="00165A6E">
              <w:rPr>
                <w:rFonts w:cs="Arial"/>
              </w:rPr>
              <w:t>REFSENS + 34.5 dB</w:t>
            </w:r>
          </w:p>
        </w:tc>
        <w:tc>
          <w:tcPr>
            <w:tcW w:w="1260" w:type="dxa"/>
          </w:tcPr>
          <w:p w14:paraId="2A324D66" w14:textId="77777777" w:rsidR="005C5383" w:rsidRPr="00165A6E" w:rsidRDefault="005C5383" w:rsidP="001054F0">
            <w:pPr>
              <w:pStyle w:val="TAC"/>
              <w:rPr>
                <w:rFonts w:cs="Arial"/>
              </w:rPr>
            </w:pPr>
            <w:r w:rsidRPr="00165A6E">
              <w:rPr>
                <w:rFonts w:cs="Arial"/>
              </w:rPr>
              <w:t>N/A</w:t>
            </w:r>
          </w:p>
        </w:tc>
        <w:tc>
          <w:tcPr>
            <w:tcW w:w="1260" w:type="dxa"/>
          </w:tcPr>
          <w:p w14:paraId="66D018D2" w14:textId="77777777" w:rsidR="005C5383" w:rsidRPr="00165A6E" w:rsidRDefault="005C5383" w:rsidP="001054F0">
            <w:pPr>
              <w:pStyle w:val="TAC"/>
              <w:rPr>
                <w:rFonts w:cs="Arial"/>
              </w:rPr>
            </w:pPr>
            <w:r w:rsidRPr="00165A6E">
              <w:rPr>
                <w:rFonts w:cs="Arial"/>
              </w:rPr>
              <w:t>N/A</w:t>
            </w:r>
          </w:p>
        </w:tc>
        <w:tc>
          <w:tcPr>
            <w:tcW w:w="1350" w:type="dxa"/>
          </w:tcPr>
          <w:p w14:paraId="5855172A" w14:textId="77777777" w:rsidR="005C5383" w:rsidRPr="00165A6E" w:rsidRDefault="005C5383" w:rsidP="001054F0">
            <w:pPr>
              <w:pStyle w:val="TAC"/>
              <w:rPr>
                <w:rFonts w:cs="Arial"/>
              </w:rPr>
            </w:pPr>
            <w:r w:rsidRPr="00165A6E">
              <w:rPr>
                <w:rFonts w:cs="Arial"/>
              </w:rPr>
              <w:t>N/A</w:t>
            </w:r>
          </w:p>
        </w:tc>
      </w:tr>
      <w:tr w:rsidR="005C5383" w:rsidRPr="00165A6E" w14:paraId="78022A46" w14:textId="77777777" w:rsidTr="001054F0">
        <w:trPr>
          <w:jc w:val="center"/>
        </w:trPr>
        <w:tc>
          <w:tcPr>
            <w:tcW w:w="1553" w:type="dxa"/>
          </w:tcPr>
          <w:p w14:paraId="208ED6C3" w14:textId="77777777" w:rsidR="005C5383" w:rsidRPr="00165A6E" w:rsidRDefault="005C5383" w:rsidP="001054F0">
            <w:pPr>
              <w:pStyle w:val="TAL"/>
              <w:rPr>
                <w:rFonts w:cs="Arial"/>
                <w:i/>
              </w:rPr>
            </w:pPr>
            <w:proofErr w:type="spellStart"/>
            <w:r w:rsidRPr="00165A6E">
              <w:rPr>
                <w:rFonts w:cs="Arial"/>
                <w:bCs/>
              </w:rPr>
              <w:t>FInterferer</w:t>
            </w:r>
            <w:proofErr w:type="spellEnd"/>
            <w:r w:rsidRPr="00165A6E">
              <w:rPr>
                <w:rFonts w:cs="Arial"/>
                <w:bCs/>
              </w:rPr>
              <w:t>(offset)</w:t>
            </w:r>
          </w:p>
        </w:tc>
        <w:tc>
          <w:tcPr>
            <w:tcW w:w="708" w:type="dxa"/>
          </w:tcPr>
          <w:p w14:paraId="22D1B987" w14:textId="77777777" w:rsidR="005C5383" w:rsidRPr="00165A6E" w:rsidRDefault="005C5383" w:rsidP="001054F0">
            <w:pPr>
              <w:pStyle w:val="TAC"/>
              <w:rPr>
                <w:rFonts w:cs="Arial"/>
              </w:rPr>
            </w:pPr>
            <w:r w:rsidRPr="00165A6E">
              <w:rPr>
                <w:rFonts w:cs="Arial"/>
              </w:rPr>
              <w:t>MHz</w:t>
            </w:r>
          </w:p>
        </w:tc>
        <w:tc>
          <w:tcPr>
            <w:tcW w:w="1154" w:type="dxa"/>
          </w:tcPr>
          <w:p w14:paraId="62C73CD8" w14:textId="77777777" w:rsidR="005C5383" w:rsidRPr="00165A6E" w:rsidRDefault="005C5383" w:rsidP="001054F0">
            <w:pPr>
              <w:pStyle w:val="TAC"/>
              <w:rPr>
                <w:rFonts w:cs="Arial"/>
              </w:rPr>
            </w:pPr>
            <w:r w:rsidRPr="00165A6E">
              <w:rPr>
                <w:rFonts w:cs="Arial"/>
              </w:rPr>
              <w:t>≤ -100 &amp; ≥ 100</w:t>
            </w:r>
          </w:p>
          <w:p w14:paraId="10760B48" w14:textId="77777777" w:rsidR="005C5383" w:rsidRPr="00165A6E" w:rsidRDefault="005C5383" w:rsidP="001054F0">
            <w:pPr>
              <w:pStyle w:val="TAC"/>
              <w:rPr>
                <w:rFonts w:cs="Arial"/>
              </w:rPr>
            </w:pPr>
            <w:r w:rsidRPr="00165A6E">
              <w:rPr>
                <w:rFonts w:cs="Arial"/>
              </w:rPr>
              <w:t>NOTE 5</w:t>
            </w:r>
          </w:p>
        </w:tc>
        <w:tc>
          <w:tcPr>
            <w:tcW w:w="1170" w:type="dxa"/>
          </w:tcPr>
          <w:p w14:paraId="1B9B7059" w14:textId="77777777" w:rsidR="005C5383" w:rsidRPr="00165A6E" w:rsidRDefault="005C5383" w:rsidP="001054F0">
            <w:pPr>
              <w:pStyle w:val="TAC"/>
              <w:rPr>
                <w:rFonts w:cs="Arial"/>
              </w:rPr>
            </w:pPr>
            <w:r w:rsidRPr="00165A6E">
              <w:rPr>
                <w:rFonts w:cs="Arial"/>
              </w:rPr>
              <w:t>≤ -200 &amp; ≥ 200</w:t>
            </w:r>
          </w:p>
          <w:p w14:paraId="3531B9BC" w14:textId="77777777" w:rsidR="005C5383" w:rsidRPr="00165A6E" w:rsidRDefault="005C5383" w:rsidP="001054F0">
            <w:pPr>
              <w:pStyle w:val="TAC"/>
              <w:rPr>
                <w:rFonts w:cs="Arial"/>
              </w:rPr>
            </w:pPr>
            <w:r w:rsidRPr="00165A6E">
              <w:rPr>
                <w:rFonts w:cs="Arial"/>
              </w:rPr>
              <w:t>NOTE 5</w:t>
            </w:r>
          </w:p>
        </w:tc>
        <w:tc>
          <w:tcPr>
            <w:tcW w:w="1260" w:type="dxa"/>
          </w:tcPr>
          <w:p w14:paraId="4FAF2C00" w14:textId="77777777" w:rsidR="005C5383" w:rsidRPr="00165A6E" w:rsidRDefault="005C5383" w:rsidP="001054F0">
            <w:pPr>
              <w:pStyle w:val="TAC"/>
              <w:rPr>
                <w:rFonts w:cs="Arial"/>
              </w:rPr>
            </w:pPr>
            <w:r w:rsidRPr="00165A6E">
              <w:rPr>
                <w:rFonts w:cs="Arial"/>
              </w:rPr>
              <w:t>≤ -400 &amp; ≥ 400</w:t>
            </w:r>
          </w:p>
          <w:p w14:paraId="0E37D984" w14:textId="77777777" w:rsidR="005C5383" w:rsidRPr="00165A6E" w:rsidRDefault="005C5383" w:rsidP="001054F0">
            <w:pPr>
              <w:pStyle w:val="TAC"/>
              <w:rPr>
                <w:rFonts w:cs="Arial"/>
              </w:rPr>
            </w:pPr>
            <w:r w:rsidRPr="00165A6E">
              <w:rPr>
                <w:rFonts w:cs="Arial"/>
              </w:rPr>
              <w:t>NOTE 5</w:t>
            </w:r>
          </w:p>
        </w:tc>
        <w:tc>
          <w:tcPr>
            <w:tcW w:w="1260" w:type="dxa"/>
          </w:tcPr>
          <w:p w14:paraId="0FA04472" w14:textId="77777777" w:rsidR="005C5383" w:rsidRPr="00165A6E" w:rsidRDefault="005C5383" w:rsidP="001054F0">
            <w:pPr>
              <w:pStyle w:val="TAC"/>
              <w:rPr>
                <w:rFonts w:cs="Arial"/>
              </w:rPr>
            </w:pPr>
            <w:r w:rsidRPr="00165A6E">
              <w:rPr>
                <w:rFonts w:cs="Arial"/>
              </w:rPr>
              <w:t>≤ -800 &amp; ≥ 800</w:t>
            </w:r>
          </w:p>
          <w:p w14:paraId="126E7254" w14:textId="77777777" w:rsidR="005C5383" w:rsidRPr="00165A6E" w:rsidRDefault="005C5383" w:rsidP="001054F0">
            <w:pPr>
              <w:pStyle w:val="TAC"/>
              <w:rPr>
                <w:rFonts w:cs="Arial"/>
              </w:rPr>
            </w:pPr>
            <w:r w:rsidRPr="00165A6E">
              <w:rPr>
                <w:rFonts w:cs="Arial"/>
              </w:rPr>
              <w:t>NOTE 5</w:t>
            </w:r>
          </w:p>
        </w:tc>
        <w:tc>
          <w:tcPr>
            <w:tcW w:w="1260" w:type="dxa"/>
          </w:tcPr>
          <w:p w14:paraId="3224BABC" w14:textId="77777777" w:rsidR="005C5383" w:rsidRPr="00165A6E" w:rsidRDefault="005C5383" w:rsidP="001054F0">
            <w:pPr>
              <w:keepNext/>
              <w:keepLines/>
              <w:spacing w:after="0"/>
              <w:jc w:val="center"/>
              <w:rPr>
                <w:rFonts w:ascii="Arial" w:hAnsi="Arial" w:cs="Arial"/>
                <w:sz w:val="18"/>
              </w:rPr>
            </w:pPr>
            <w:r w:rsidRPr="00165A6E">
              <w:rPr>
                <w:rFonts w:ascii="Arial" w:hAnsi="Arial" w:cs="Arial"/>
                <w:sz w:val="18"/>
              </w:rPr>
              <w:t>≤ -1600 &amp; ≥ 1600</w:t>
            </w:r>
          </w:p>
          <w:p w14:paraId="461C9D4E" w14:textId="77777777" w:rsidR="005C5383" w:rsidRPr="00165A6E" w:rsidRDefault="005C5383" w:rsidP="001054F0">
            <w:pPr>
              <w:pStyle w:val="TAC"/>
              <w:rPr>
                <w:rFonts w:cs="Arial"/>
              </w:rPr>
            </w:pPr>
            <w:r w:rsidRPr="00165A6E">
              <w:rPr>
                <w:rFonts w:cs="Arial"/>
              </w:rPr>
              <w:t>NOTE 5</w:t>
            </w:r>
          </w:p>
        </w:tc>
        <w:tc>
          <w:tcPr>
            <w:tcW w:w="1260" w:type="dxa"/>
          </w:tcPr>
          <w:p w14:paraId="52CB9F76" w14:textId="77777777" w:rsidR="005C5383" w:rsidRPr="00165A6E" w:rsidRDefault="005C5383" w:rsidP="001054F0">
            <w:pPr>
              <w:pStyle w:val="TAC"/>
              <w:rPr>
                <w:rFonts w:cs="Arial"/>
              </w:rPr>
            </w:pPr>
            <w:r w:rsidRPr="00165A6E">
              <w:rPr>
                <w:rFonts w:cs="Arial"/>
              </w:rPr>
              <w:t>≤ -3200 &amp; ≥ 3200</w:t>
            </w:r>
          </w:p>
        </w:tc>
        <w:tc>
          <w:tcPr>
            <w:tcW w:w="1350" w:type="dxa"/>
          </w:tcPr>
          <w:p w14:paraId="68B161CF" w14:textId="77777777" w:rsidR="005C5383" w:rsidRPr="00165A6E" w:rsidRDefault="005C5383" w:rsidP="001054F0">
            <w:pPr>
              <w:pStyle w:val="TAC"/>
              <w:rPr>
                <w:rFonts w:cs="Arial"/>
              </w:rPr>
            </w:pPr>
            <w:r w:rsidRPr="00165A6E">
              <w:rPr>
                <w:rFonts w:cs="Arial"/>
              </w:rPr>
              <w:t>≤ -4000 &amp; ≥ 4000</w:t>
            </w:r>
          </w:p>
        </w:tc>
      </w:tr>
      <w:tr w:rsidR="005C5383" w:rsidRPr="00165A6E" w14:paraId="1AFBC6E1" w14:textId="77777777" w:rsidTr="001054F0">
        <w:trPr>
          <w:jc w:val="center"/>
        </w:trPr>
        <w:tc>
          <w:tcPr>
            <w:tcW w:w="1553" w:type="dxa"/>
          </w:tcPr>
          <w:p w14:paraId="061CA4BD" w14:textId="77777777" w:rsidR="005C5383" w:rsidRPr="00165A6E" w:rsidRDefault="005C5383" w:rsidP="001054F0">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3E889F4" w14:textId="77777777" w:rsidR="005C5383" w:rsidRPr="00165A6E" w:rsidRDefault="005C5383" w:rsidP="001054F0">
            <w:pPr>
              <w:pStyle w:val="TAC"/>
              <w:rPr>
                <w:rFonts w:cs="Arial"/>
              </w:rPr>
            </w:pPr>
            <w:r w:rsidRPr="00165A6E">
              <w:rPr>
                <w:rFonts w:cs="Arial"/>
              </w:rPr>
              <w:t>MHz</w:t>
            </w:r>
          </w:p>
        </w:tc>
        <w:tc>
          <w:tcPr>
            <w:tcW w:w="1154" w:type="dxa"/>
          </w:tcPr>
          <w:p w14:paraId="5B011E52"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54F510F8"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170" w:type="dxa"/>
          </w:tcPr>
          <w:p w14:paraId="5898EA7C"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7D688291"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260" w:type="dxa"/>
          </w:tcPr>
          <w:p w14:paraId="2D65E79E"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39736474"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1260" w:type="dxa"/>
          </w:tcPr>
          <w:p w14:paraId="1AE177A1"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56B72BE3"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c>
          <w:tcPr>
            <w:tcW w:w="1260" w:type="dxa"/>
          </w:tcPr>
          <w:p w14:paraId="4C1B797B" w14:textId="77777777" w:rsidR="005C5383" w:rsidRPr="00165A6E" w:rsidRDefault="005C5383" w:rsidP="001054F0">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+ 400</w:t>
            </w:r>
          </w:p>
          <w:p w14:paraId="5510519A"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- 400</w:t>
            </w:r>
          </w:p>
        </w:tc>
        <w:tc>
          <w:tcPr>
            <w:tcW w:w="1260" w:type="dxa"/>
          </w:tcPr>
          <w:p w14:paraId="6E176CB1" w14:textId="77777777" w:rsidR="005C5383" w:rsidRPr="00165A6E" w:rsidRDefault="005C5383" w:rsidP="001054F0">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+ 800</w:t>
            </w:r>
          </w:p>
          <w:p w14:paraId="13B1A3C9"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- 800</w:t>
            </w:r>
          </w:p>
        </w:tc>
        <w:tc>
          <w:tcPr>
            <w:tcW w:w="1350" w:type="dxa"/>
          </w:tcPr>
          <w:p w14:paraId="20E515A3" w14:textId="77777777" w:rsidR="005C5383" w:rsidRPr="00165A6E" w:rsidRDefault="005C5383" w:rsidP="001054F0">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+ 1600</w:t>
            </w:r>
          </w:p>
          <w:p w14:paraId="0F7BC9DC"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- 1600</w:t>
            </w:r>
          </w:p>
        </w:tc>
      </w:tr>
      <w:tr w:rsidR="005C5383" w:rsidRPr="00165A6E" w14:paraId="7F91D811" w14:textId="77777777" w:rsidTr="001054F0">
        <w:trPr>
          <w:trHeight w:val="398"/>
          <w:jc w:val="center"/>
        </w:trPr>
        <w:tc>
          <w:tcPr>
            <w:tcW w:w="10975" w:type="dxa"/>
            <w:gridSpan w:val="9"/>
          </w:tcPr>
          <w:p w14:paraId="480963EE" w14:textId="77777777" w:rsidR="005C5383" w:rsidRPr="00165A6E" w:rsidRDefault="005C5383" w:rsidP="001054F0">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2B4B7229" w14:textId="77777777" w:rsidR="005C5383" w:rsidRPr="00165A6E" w:rsidRDefault="005C5383" w:rsidP="001054F0">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08675A6D" w14:textId="77777777" w:rsidR="005C5383" w:rsidRPr="00165A6E" w:rsidRDefault="005C5383" w:rsidP="001054F0">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0004BEAD" w14:textId="77777777" w:rsidR="005C5383" w:rsidRPr="00165A6E" w:rsidRDefault="005C5383" w:rsidP="001054F0">
            <w:pPr>
              <w:pStyle w:val="TAN"/>
            </w:pPr>
            <w:r w:rsidRPr="00165A6E">
              <w:t>NOTE 4:</w:t>
            </w:r>
            <w:r w:rsidRPr="00165A6E">
              <w:tab/>
              <w:t>Void.</w:t>
            </w:r>
          </w:p>
          <w:p w14:paraId="5113935E" w14:textId="77777777" w:rsidR="005C5383" w:rsidRPr="00165A6E" w:rsidRDefault="005C5383" w:rsidP="001054F0">
            <w:pPr>
              <w:pStyle w:val="TAN"/>
            </w:pPr>
            <w:r w:rsidRPr="00165A6E">
              <w:t>NOTE 5:</w:t>
            </w:r>
            <w:r w:rsidRPr="00165A6E">
              <w:tab/>
              <w:t xml:space="preserve">The absolute value of the interferer offset </w:t>
            </w:r>
            <w:proofErr w:type="spellStart"/>
            <w:r w:rsidRPr="00165A6E">
              <w:t>F</w:t>
            </w:r>
            <w:r w:rsidRPr="00165A6E">
              <w:rPr>
                <w:rFonts w:ascii="Times New Roman" w:hAnsi="Times New Roman"/>
                <w:sz w:val="20"/>
                <w:vertAlign w:val="subscript"/>
              </w:rPr>
              <w:t>Interferer</w:t>
            </w:r>
            <w:proofErr w:type="spellEnd"/>
            <w:r w:rsidRPr="00165A6E">
              <w:t>(offset) shall be further adjusted (CEIL(|</w:t>
            </w:r>
            <w:proofErr w:type="spellStart"/>
            <w:r w:rsidRPr="00165A6E">
              <w:t>F</w:t>
            </w:r>
            <w:r w:rsidRPr="00165A6E">
              <w:rPr>
                <w:vertAlign w:val="subscript"/>
              </w:rPr>
              <w:t>Interferer</w:t>
            </w:r>
            <w:proofErr w:type="spellEnd"/>
            <w:r w:rsidRPr="00165A6E">
              <w:t xml:space="preserve">(offset)|/SCS) + </w:t>
            </w:r>
            <w:proofErr w:type="gramStart"/>
            <w:r w:rsidRPr="00165A6E">
              <w:t>0.5)*</w:t>
            </w:r>
            <w:proofErr w:type="gramEnd"/>
            <w:r w:rsidRPr="00165A6E">
              <w:t xml:space="preserve">SCS MHz with SCS the sub-carrier spacing of the wanted signal in </w:t>
            </w:r>
            <w:proofErr w:type="spellStart"/>
            <w:r w:rsidRPr="00165A6E">
              <w:t>MHz.</w:t>
            </w:r>
            <w:proofErr w:type="spellEnd"/>
            <w:r w:rsidRPr="00165A6E">
              <w:t xml:space="preserve"> Wanted and interferer signal have same SCS.</w:t>
            </w:r>
          </w:p>
          <w:p w14:paraId="7709508B" w14:textId="77777777" w:rsidR="005C5383" w:rsidRPr="00165A6E" w:rsidRDefault="005C5383" w:rsidP="001054F0">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3B63D291" w14:textId="77777777" w:rsidR="005C5383" w:rsidRPr="00165A6E" w:rsidRDefault="005C5383" w:rsidP="001054F0">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proofErr w:type="gramStart"/>
            <w:r w:rsidRPr="00165A6E">
              <w:rPr>
                <w:rFonts w:eastAsia="MS Mincho" w:cs="Arial"/>
              </w:rPr>
              <w:t>P</w:t>
            </w:r>
            <w:r w:rsidRPr="00165A6E">
              <w:rPr>
                <w:rFonts w:eastAsia="MS Mincho" w:cs="Arial"/>
                <w:vertAlign w:val="subscript"/>
              </w:rPr>
              <w:t>UMAX,f</w:t>
            </w:r>
            <w:proofErr w:type="gramEnd"/>
            <w:r w:rsidRPr="00165A6E">
              <w:rPr>
                <w:rFonts w:eastAsia="MS Mincho" w:cs="Arial"/>
                <w:vertAlign w:val="subscript"/>
              </w:rPr>
              <w:t>,c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91B0AC0" w14:textId="77777777" w:rsidR="005C5383" w:rsidRPr="00165A6E" w:rsidRDefault="005C5383" w:rsidP="005C5383"/>
    <w:p w14:paraId="3D7823EB" w14:textId="77777777" w:rsidR="005C5383" w:rsidRPr="00165A6E" w:rsidRDefault="005C5383" w:rsidP="005C5383">
      <w:r w:rsidRPr="00165A6E">
        <w:t>The normative reference for this requirement is TS 38.101-2 [10] clause 7.6.2.</w:t>
      </w:r>
    </w:p>
    <w:p w14:paraId="4506C2BE" w14:textId="77777777" w:rsidR="005C5383" w:rsidRPr="00165A6E" w:rsidRDefault="005C5383" w:rsidP="005C5383">
      <w:pPr>
        <w:pStyle w:val="H6"/>
      </w:pPr>
      <w:bookmarkStart w:id="42" w:name="_CR7_6_2_4"/>
      <w:r w:rsidRPr="00165A6E">
        <w:t>7.6.2.4</w:t>
      </w:r>
      <w:r w:rsidRPr="00165A6E">
        <w:tab/>
        <w:t>Test description</w:t>
      </w:r>
    </w:p>
    <w:p w14:paraId="2F69BABB" w14:textId="77777777" w:rsidR="005C5383" w:rsidRPr="00165A6E" w:rsidRDefault="005C5383" w:rsidP="005C5383">
      <w:pPr>
        <w:pStyle w:val="H6"/>
      </w:pPr>
      <w:bookmarkStart w:id="43" w:name="_CR7_6_2_4_1"/>
      <w:bookmarkEnd w:id="42"/>
      <w:r w:rsidRPr="00165A6E">
        <w:t>7.6.2.4.1</w:t>
      </w:r>
      <w:r w:rsidRPr="00165A6E">
        <w:tab/>
        <w:t>Initial conditions</w:t>
      </w:r>
    </w:p>
    <w:bookmarkEnd w:id="43"/>
    <w:p w14:paraId="062D6B42" w14:textId="77777777" w:rsidR="005C5383" w:rsidRPr="00165A6E" w:rsidRDefault="005C5383" w:rsidP="005C5383">
      <w:r w:rsidRPr="00165A6E">
        <w:t>Initial conditions are a set of test configurations the UE needs to be tested in and the steps for the SS to take with the UE to reach the correct measurement state.</w:t>
      </w:r>
    </w:p>
    <w:p w14:paraId="177875DB" w14:textId="77777777" w:rsidR="005C5383" w:rsidRPr="00165A6E" w:rsidRDefault="005C5383" w:rsidP="005C5383">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034E12DA" w14:textId="77777777" w:rsidR="005C5383" w:rsidRPr="00165A6E" w:rsidRDefault="005C5383" w:rsidP="005C5383">
      <w:pPr>
        <w:pStyle w:val="TH"/>
      </w:pPr>
      <w:bookmarkStart w:id="44" w:name="_CRTable7_6_2_4_11"/>
      <w:r w:rsidRPr="00165A6E">
        <w:lastRenderedPageBreak/>
        <w:t xml:space="preserve">Table </w:t>
      </w:r>
      <w:bookmarkEnd w:id="44"/>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5C5383" w:rsidRPr="00165A6E" w14:paraId="5F4BAA3F" w14:textId="77777777" w:rsidTr="001054F0">
        <w:tc>
          <w:tcPr>
            <w:tcW w:w="5000" w:type="pct"/>
            <w:gridSpan w:val="6"/>
            <w:tcBorders>
              <w:top w:val="single" w:sz="4" w:space="0" w:color="auto"/>
              <w:left w:val="single" w:sz="4" w:space="0" w:color="auto"/>
              <w:bottom w:val="single" w:sz="4" w:space="0" w:color="auto"/>
              <w:right w:val="single" w:sz="4" w:space="0" w:color="auto"/>
            </w:tcBorders>
            <w:hideMark/>
          </w:tcPr>
          <w:p w14:paraId="6535E2D3"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Initial Conditions</w:t>
            </w:r>
          </w:p>
        </w:tc>
      </w:tr>
      <w:tr w:rsidR="005C5383" w:rsidRPr="00165A6E" w14:paraId="36E3D4D9"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74CF0B73" w14:textId="77777777" w:rsidR="005C5383" w:rsidRPr="00165A6E" w:rsidRDefault="005C5383" w:rsidP="001054F0">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5F72F71" w14:textId="77777777" w:rsidR="005C5383" w:rsidRPr="00165A6E" w:rsidRDefault="005C5383" w:rsidP="001054F0">
            <w:pPr>
              <w:keepNext/>
              <w:keepLines/>
              <w:spacing w:after="0"/>
              <w:rPr>
                <w:rFonts w:ascii="Arial" w:hAnsi="Arial" w:cs="Arial"/>
                <w:sz w:val="18"/>
              </w:rPr>
            </w:pPr>
            <w:r w:rsidRPr="00165A6E">
              <w:rPr>
                <w:rFonts w:ascii="Arial" w:hAnsi="Arial" w:cs="Arial"/>
                <w:sz w:val="18"/>
              </w:rPr>
              <w:t>Normal</w:t>
            </w:r>
          </w:p>
        </w:tc>
      </w:tr>
      <w:tr w:rsidR="005C5383" w:rsidRPr="00165A6E" w14:paraId="235133FF"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5D6957A8" w14:textId="77777777" w:rsidR="005C5383" w:rsidRPr="00165A6E" w:rsidRDefault="005C5383" w:rsidP="001054F0">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2D54A52B" w14:textId="77777777" w:rsidR="005C5383" w:rsidRPr="00165A6E" w:rsidRDefault="005C5383" w:rsidP="001054F0">
            <w:pPr>
              <w:keepNext/>
              <w:keepLines/>
              <w:spacing w:after="0"/>
              <w:rPr>
                <w:rFonts w:ascii="Arial" w:hAnsi="Arial" w:cs="Arial"/>
                <w:sz w:val="18"/>
              </w:rPr>
            </w:pPr>
            <w:proofErr w:type="spellStart"/>
            <w:r w:rsidRPr="00165A6E">
              <w:rPr>
                <w:rFonts w:ascii="Arial" w:hAnsi="Arial" w:cs="Arial"/>
                <w:sz w:val="18"/>
              </w:rPr>
              <w:t>Mid range</w:t>
            </w:r>
            <w:proofErr w:type="spellEnd"/>
          </w:p>
        </w:tc>
      </w:tr>
      <w:tr w:rsidR="005C5383" w:rsidRPr="00165A6E" w14:paraId="669232FD"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7D447B26" w14:textId="77777777" w:rsidR="005C5383" w:rsidRPr="00165A6E" w:rsidRDefault="005C5383" w:rsidP="001054F0">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73565E1" w14:textId="77777777" w:rsidR="005C5383" w:rsidRPr="00165A6E" w:rsidRDefault="005C5383" w:rsidP="001054F0">
            <w:pPr>
              <w:keepNext/>
              <w:keepLines/>
              <w:spacing w:after="0"/>
              <w:rPr>
                <w:rFonts w:ascii="Arial" w:hAnsi="Arial" w:cs="Arial"/>
                <w:sz w:val="18"/>
              </w:rPr>
            </w:pPr>
            <w:r w:rsidRPr="00165A6E">
              <w:rPr>
                <w:rFonts w:ascii="Arial" w:hAnsi="Arial" w:cs="Arial"/>
                <w:sz w:val="18"/>
              </w:rPr>
              <w:t>50 MHz, 100 MHz</w:t>
            </w:r>
          </w:p>
        </w:tc>
      </w:tr>
      <w:tr w:rsidR="005C5383" w:rsidRPr="00165A6E" w14:paraId="3D06FE51" w14:textId="77777777" w:rsidTr="001054F0">
        <w:tc>
          <w:tcPr>
            <w:tcW w:w="2189" w:type="pct"/>
            <w:gridSpan w:val="3"/>
            <w:tcBorders>
              <w:top w:val="single" w:sz="4" w:space="0" w:color="auto"/>
              <w:left w:val="single" w:sz="4" w:space="0" w:color="auto"/>
              <w:bottom w:val="single" w:sz="4" w:space="0" w:color="auto"/>
              <w:right w:val="single" w:sz="4" w:space="0" w:color="auto"/>
            </w:tcBorders>
            <w:hideMark/>
          </w:tcPr>
          <w:p w14:paraId="11BB1457" w14:textId="77777777" w:rsidR="005C5383" w:rsidRPr="00165A6E" w:rsidRDefault="005C5383" w:rsidP="001054F0">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1080DD1" w14:textId="77777777" w:rsidR="005C5383" w:rsidRPr="00165A6E" w:rsidRDefault="005C5383" w:rsidP="001054F0">
            <w:pPr>
              <w:keepNext/>
              <w:keepLines/>
              <w:spacing w:after="0"/>
              <w:rPr>
                <w:rFonts w:ascii="Arial" w:hAnsi="Arial" w:cs="Arial"/>
                <w:sz w:val="18"/>
              </w:rPr>
            </w:pPr>
            <w:r w:rsidRPr="00165A6E">
              <w:rPr>
                <w:rFonts w:ascii="Arial" w:hAnsi="Arial" w:cs="Arial"/>
                <w:sz w:val="18"/>
              </w:rPr>
              <w:t>120 kHz</w:t>
            </w:r>
          </w:p>
        </w:tc>
      </w:tr>
      <w:tr w:rsidR="005C5383" w:rsidRPr="00165A6E" w14:paraId="3D29EB7B" w14:textId="77777777" w:rsidTr="001054F0">
        <w:tc>
          <w:tcPr>
            <w:tcW w:w="5000" w:type="pct"/>
            <w:gridSpan w:val="6"/>
            <w:tcBorders>
              <w:top w:val="single" w:sz="4" w:space="0" w:color="auto"/>
              <w:left w:val="single" w:sz="4" w:space="0" w:color="auto"/>
              <w:bottom w:val="single" w:sz="4" w:space="0" w:color="auto"/>
              <w:right w:val="single" w:sz="4" w:space="0" w:color="auto"/>
            </w:tcBorders>
            <w:hideMark/>
          </w:tcPr>
          <w:p w14:paraId="505738C6"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Test Parameters</w:t>
            </w:r>
          </w:p>
        </w:tc>
      </w:tr>
      <w:tr w:rsidR="005C5383" w:rsidRPr="00165A6E" w14:paraId="37D6940F" w14:textId="77777777" w:rsidTr="001054F0">
        <w:tc>
          <w:tcPr>
            <w:tcW w:w="513" w:type="pct"/>
            <w:tcBorders>
              <w:top w:val="single" w:sz="4" w:space="0" w:color="auto"/>
              <w:left w:val="single" w:sz="4" w:space="0" w:color="auto"/>
              <w:bottom w:val="single" w:sz="4" w:space="0" w:color="auto"/>
              <w:right w:val="single" w:sz="4" w:space="0" w:color="auto"/>
            </w:tcBorders>
            <w:hideMark/>
          </w:tcPr>
          <w:p w14:paraId="0C3BA893"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67BECF8A"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E2CCD8E"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Uplink Configuration</w:t>
            </w:r>
          </w:p>
        </w:tc>
      </w:tr>
      <w:tr w:rsidR="005C5383" w:rsidRPr="00165A6E" w14:paraId="35FDDFC3" w14:textId="77777777" w:rsidTr="001054F0">
        <w:trPr>
          <w:trHeight w:val="300"/>
        </w:trPr>
        <w:tc>
          <w:tcPr>
            <w:tcW w:w="513" w:type="pct"/>
            <w:tcBorders>
              <w:top w:val="single" w:sz="4" w:space="0" w:color="auto"/>
              <w:left w:val="single" w:sz="4" w:space="0" w:color="auto"/>
              <w:bottom w:val="single" w:sz="4" w:space="0" w:color="auto"/>
              <w:right w:val="single" w:sz="4" w:space="0" w:color="auto"/>
            </w:tcBorders>
          </w:tcPr>
          <w:p w14:paraId="3DFAC443" w14:textId="77777777" w:rsidR="005C5383" w:rsidRPr="00165A6E" w:rsidRDefault="005C5383" w:rsidP="001054F0">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8481CC0"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183C67E"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762BA53"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192C0DE" w14:textId="77777777" w:rsidR="005C5383" w:rsidRPr="00165A6E" w:rsidRDefault="005C5383" w:rsidP="001054F0">
            <w:pPr>
              <w:keepNext/>
              <w:keepLines/>
              <w:spacing w:after="0"/>
              <w:jc w:val="center"/>
              <w:rPr>
                <w:rFonts w:ascii="Arial" w:hAnsi="Arial" w:cs="Arial"/>
                <w:b/>
                <w:sz w:val="18"/>
              </w:rPr>
            </w:pPr>
            <w:r w:rsidRPr="00165A6E">
              <w:rPr>
                <w:rFonts w:ascii="Arial" w:hAnsi="Arial" w:cs="Arial"/>
                <w:b/>
                <w:sz w:val="18"/>
              </w:rPr>
              <w:t>RB allocation</w:t>
            </w:r>
          </w:p>
        </w:tc>
      </w:tr>
      <w:tr w:rsidR="005C5383" w:rsidRPr="00165A6E" w14:paraId="15B51515" w14:textId="77777777" w:rsidTr="001054F0">
        <w:trPr>
          <w:trHeight w:val="255"/>
        </w:trPr>
        <w:tc>
          <w:tcPr>
            <w:tcW w:w="513" w:type="pct"/>
            <w:tcBorders>
              <w:top w:val="single" w:sz="4" w:space="0" w:color="auto"/>
              <w:left w:val="single" w:sz="4" w:space="0" w:color="auto"/>
              <w:bottom w:val="single" w:sz="4" w:space="0" w:color="auto"/>
              <w:right w:val="single" w:sz="4" w:space="0" w:color="auto"/>
            </w:tcBorders>
            <w:hideMark/>
          </w:tcPr>
          <w:p w14:paraId="677E10E2" w14:textId="77777777" w:rsidR="005C5383" w:rsidRPr="00165A6E" w:rsidRDefault="005C5383" w:rsidP="001054F0">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A5A8E28" w14:textId="77777777" w:rsidR="005C5383" w:rsidRPr="00165A6E" w:rsidRDefault="005C5383" w:rsidP="001054F0">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F0C8F7D" w14:textId="77777777" w:rsidR="005C5383" w:rsidRPr="00165A6E" w:rsidRDefault="005C5383" w:rsidP="001054F0">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FE98B06" w14:textId="77777777" w:rsidR="005C5383" w:rsidRPr="00165A6E" w:rsidRDefault="005C5383" w:rsidP="001054F0">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D872C24" w14:textId="77777777" w:rsidR="005C5383" w:rsidRPr="00165A6E" w:rsidRDefault="005C5383" w:rsidP="001054F0">
            <w:pPr>
              <w:keepNext/>
              <w:keepLines/>
              <w:spacing w:after="0"/>
              <w:jc w:val="center"/>
              <w:rPr>
                <w:rFonts w:ascii="Arial" w:hAnsi="Arial" w:cs="Arial"/>
                <w:sz w:val="18"/>
              </w:rPr>
            </w:pPr>
            <w:r w:rsidRPr="00165A6E">
              <w:rPr>
                <w:rFonts w:ascii="Arial" w:hAnsi="Arial" w:cs="Arial"/>
                <w:sz w:val="18"/>
              </w:rPr>
              <w:t>NOTE 1</w:t>
            </w:r>
          </w:p>
        </w:tc>
      </w:tr>
      <w:tr w:rsidR="005C5383" w:rsidRPr="00165A6E" w14:paraId="6AE5C3CA" w14:textId="77777777" w:rsidTr="001054F0">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EF67C5A" w14:textId="77777777" w:rsidR="005C5383" w:rsidRPr="00165A6E" w:rsidRDefault="005C5383" w:rsidP="001054F0">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310D6B9A" w14:textId="77777777" w:rsidR="005C5383" w:rsidRPr="00165A6E" w:rsidRDefault="005C5383" w:rsidP="001054F0">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0B951C37" w14:textId="77777777" w:rsidR="005C5383" w:rsidRPr="00165A6E" w:rsidRDefault="005C5383" w:rsidP="005C5383"/>
    <w:p w14:paraId="726818F5" w14:textId="77777777" w:rsidR="005C5383" w:rsidRPr="00165A6E" w:rsidRDefault="005C5383" w:rsidP="005C5383">
      <w:pPr>
        <w:pStyle w:val="B1"/>
      </w:pPr>
      <w:r w:rsidRPr="00165A6E">
        <w:t>1.</w:t>
      </w:r>
      <w:r w:rsidRPr="00165A6E">
        <w:tab/>
        <w:t xml:space="preserve">Connection between SS and UE is shown in TS 38.508-1 [10] Annex A, Figure </w:t>
      </w:r>
      <w:proofErr w:type="gramStart"/>
      <w:r w:rsidRPr="00165A6E">
        <w:t>A.3.3.1.2  for</w:t>
      </w:r>
      <w:proofErr w:type="gramEnd"/>
      <w:r w:rsidRPr="00165A6E">
        <w:t xml:space="preserve"> TE diagram and Figure A.3.4.1.1 for UE diagram.</w:t>
      </w:r>
    </w:p>
    <w:p w14:paraId="1E926AF0" w14:textId="77777777" w:rsidR="005C5383" w:rsidRPr="00165A6E" w:rsidRDefault="005C5383" w:rsidP="005C5383">
      <w:pPr>
        <w:pStyle w:val="B1"/>
      </w:pPr>
      <w:r w:rsidRPr="00165A6E">
        <w:t>2.</w:t>
      </w:r>
      <w:r w:rsidRPr="00165A6E">
        <w:tab/>
        <w:t>The parameter settings for the cell are set up according to TS 38.508-1 [10] subclause 4.4.3.</w:t>
      </w:r>
    </w:p>
    <w:p w14:paraId="721D3D72" w14:textId="77777777" w:rsidR="005C5383" w:rsidRPr="00165A6E" w:rsidRDefault="005C5383" w:rsidP="005C5383">
      <w:pPr>
        <w:pStyle w:val="B1"/>
      </w:pPr>
      <w:r w:rsidRPr="00165A6E">
        <w:t>3.</w:t>
      </w:r>
      <w:r w:rsidRPr="00165A6E">
        <w:tab/>
        <w:t>Downlink signals are initially set up according to Annex C, and uplink signals according to Annex G.</w:t>
      </w:r>
    </w:p>
    <w:p w14:paraId="66CB2A75" w14:textId="77777777" w:rsidR="005C5383" w:rsidRPr="00165A6E" w:rsidRDefault="005C5383" w:rsidP="005C5383">
      <w:pPr>
        <w:pStyle w:val="B1"/>
      </w:pPr>
      <w:r w:rsidRPr="00165A6E">
        <w:t>4.</w:t>
      </w:r>
      <w:r w:rsidRPr="00165A6E">
        <w:tab/>
        <w:t>The DL and UL Reference Measurement channels are set according to Table 7.6.2.4.1-1.</w:t>
      </w:r>
    </w:p>
    <w:p w14:paraId="1B28C803" w14:textId="77777777" w:rsidR="005C5383" w:rsidRPr="00165A6E" w:rsidRDefault="005C5383" w:rsidP="005C5383">
      <w:pPr>
        <w:pStyle w:val="B1"/>
      </w:pPr>
      <w:r w:rsidRPr="00165A6E">
        <w:t>5.</w:t>
      </w:r>
      <w:r w:rsidRPr="00165A6E">
        <w:tab/>
        <w:t>Propagation conditions are set according to Annex B.0.</w:t>
      </w:r>
    </w:p>
    <w:p w14:paraId="068DD816" w14:textId="77777777" w:rsidR="005C5383" w:rsidRPr="00165A6E" w:rsidRDefault="005C5383" w:rsidP="005C5383">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w:t>
      </w:r>
      <w:proofErr w:type="gramStart"/>
      <w:r w:rsidRPr="00165A6E">
        <w:t>content</w:t>
      </w:r>
      <w:proofErr w:type="gramEnd"/>
      <w:r w:rsidRPr="00165A6E">
        <w:t xml:space="preserve"> are defined in clause 7.6.2.4.3.</w:t>
      </w:r>
    </w:p>
    <w:p w14:paraId="0AA771ED" w14:textId="77777777" w:rsidR="005C5383" w:rsidRPr="00165A6E" w:rsidRDefault="005C5383" w:rsidP="005C5383">
      <w:pPr>
        <w:pStyle w:val="H6"/>
      </w:pPr>
      <w:bookmarkStart w:id="45" w:name="_CR7_6_2_4_2"/>
      <w:r w:rsidRPr="00165A6E">
        <w:t>7.6.2.4.2</w:t>
      </w:r>
      <w:r w:rsidRPr="00165A6E">
        <w:tab/>
        <w:t xml:space="preserve">Test procedure </w:t>
      </w:r>
    </w:p>
    <w:bookmarkEnd w:id="45"/>
    <w:p w14:paraId="54CA51D6" w14:textId="77777777" w:rsidR="005C5383" w:rsidRPr="00165A6E" w:rsidRDefault="005C5383" w:rsidP="005C5383">
      <w:pPr>
        <w:pStyle w:val="B1"/>
        <w:rPr>
          <w:rFonts w:eastAsia="Batang"/>
          <w:color w:val="000000"/>
        </w:rPr>
      </w:pPr>
      <w:r w:rsidRPr="00165A6E">
        <w:rPr>
          <w:rFonts w:eastAsia="Batang"/>
          <w:color w:val="000000"/>
        </w:rPr>
        <w:t>1.</w:t>
      </w:r>
      <w:r w:rsidRPr="00165A6E">
        <w:rPr>
          <w:rFonts w:eastAsia="Batang"/>
          <w:color w:val="000000"/>
        </w:rPr>
        <w:tab/>
        <w:t xml:space="preserve"> Set the UE in the Rx beam peak direction found with a 3D EIRP scan as performed in Annex K.1.2.</w:t>
      </w:r>
      <w:r w:rsidRPr="00165A6E">
        <w:t xml:space="preserve"> </w:t>
      </w:r>
      <w:r w:rsidRPr="00165A6E">
        <w:rPr>
          <w:rFonts w:eastAsia="Batang"/>
          <w:color w:val="000000"/>
        </w:rPr>
        <w:t>Allow at least BEAM_SELECT_WAIT_TIME (</w:t>
      </w:r>
      <w:r w:rsidRPr="00165A6E">
        <w:t>NOTE</w:t>
      </w:r>
      <w:r w:rsidRPr="00165A6E">
        <w:rPr>
          <w:rFonts w:eastAsia="Batang"/>
          <w:color w:val="000000"/>
        </w:rPr>
        <w:t xml:space="preserve"> 1) for the UE Rx beam selection to complete.</w:t>
      </w:r>
    </w:p>
    <w:p w14:paraId="70B2562E" w14:textId="77777777" w:rsidR="005C5383" w:rsidRPr="00165A6E" w:rsidRDefault="005C5383" w:rsidP="005C5383">
      <w:pPr>
        <w:pStyle w:val="B1"/>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04A121F1" w14:textId="77777777" w:rsidR="005C5383" w:rsidRPr="00165A6E" w:rsidRDefault="005C5383" w:rsidP="005C5383">
      <w:pPr>
        <w:pStyle w:val="B1"/>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49FDE83" w14:textId="77777777" w:rsidR="005C5383" w:rsidRPr="00165A6E" w:rsidRDefault="005C5383" w:rsidP="005C5383">
      <w:pPr>
        <w:pStyle w:val="B1"/>
        <w:rPr>
          <w:rFonts w:eastAsia="Batang"/>
          <w:color w:val="000000"/>
        </w:rPr>
      </w:pPr>
      <w:r w:rsidRPr="00165A6E">
        <w:rPr>
          <w:rFonts w:eastAsia="Batang"/>
          <w:color w:val="000000"/>
        </w:rPr>
        <w:t>4.</w:t>
      </w:r>
      <w:r w:rsidRPr="00165A6E">
        <w:rPr>
          <w:rFonts w:eastAsia="Batang"/>
          <w:color w:val="000000"/>
        </w:rPr>
        <w:tab/>
        <w:t xml:space="preserve">Send Uplink power control commands to the UE (less or equal to 1dB step size should be used), to ensure that the UE output power </w:t>
      </w:r>
      <w:r w:rsidRPr="00165A6E">
        <w:t>measured by the test system is within the Uplink power control window, defined as -MU to -(MU + Uplink power control window size)</w:t>
      </w:r>
      <w:r w:rsidRPr="00165A6E">
        <w:rPr>
          <w:rFonts w:eastAsia="Batang"/>
          <w:color w:val="000000"/>
        </w:rPr>
        <w:t xml:space="preserve"> dB of the target power level in Table 7.6.2.5-1, for at least the duration of the throughput measurement, where:</w:t>
      </w:r>
    </w:p>
    <w:p w14:paraId="742817C3" w14:textId="77777777" w:rsidR="005C5383" w:rsidRPr="00165A6E" w:rsidRDefault="005C5383" w:rsidP="005C5383">
      <w:pPr>
        <w:pStyle w:val="B2"/>
      </w:pPr>
      <w:r w:rsidRPr="00165A6E">
        <w:t>-</w:t>
      </w:r>
      <w:r w:rsidRPr="00165A6E">
        <w:tab/>
        <w:t>MU is the test system uplink power measurement uncertainty and is specified in Table F.1.3-1 for the carrier frequency f and the channel bandwidth BW.</w:t>
      </w:r>
    </w:p>
    <w:p w14:paraId="41247B51" w14:textId="77777777" w:rsidR="005C5383" w:rsidRPr="00165A6E" w:rsidRDefault="005C5383" w:rsidP="005C5383">
      <w:pPr>
        <w:pStyle w:val="B2"/>
        <w:rPr>
          <w:rFonts w:eastAsia="Batang"/>
          <w:color w:val="000000"/>
        </w:rPr>
      </w:pPr>
      <w:r w:rsidRPr="00165A6E">
        <w:t>-</w:t>
      </w:r>
      <w:r w:rsidRPr="00165A6E">
        <w:tab/>
        <w:t>Uplink power control window size = 1dB (UE power step size) + 1dB (UE power step tolerance</w:t>
      </w:r>
      <w:proofErr w:type="gramStart"/>
      <w:r w:rsidRPr="00165A6E">
        <w:t>) )</w:t>
      </w:r>
      <w:proofErr w:type="gramEnd"/>
      <w:r w:rsidRPr="00165A6E">
        <w:t xml:space="preserv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F9BA66C" w14:textId="77777777" w:rsidR="005C5383" w:rsidRPr="00165A6E" w:rsidRDefault="005C5383" w:rsidP="005C5383">
      <w:pPr>
        <w:pStyle w:val="B1"/>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14C4877" w14:textId="77777777" w:rsidR="005C5383" w:rsidRPr="00165A6E" w:rsidRDefault="005C5383" w:rsidP="005C5383">
      <w:pPr>
        <w:pStyle w:val="B1"/>
        <w:rPr>
          <w:rFonts w:eastAsia="Batang"/>
          <w:color w:val="000000"/>
        </w:rPr>
      </w:pPr>
      <w:r w:rsidRPr="00165A6E">
        <w:rPr>
          <w:rFonts w:eastAsia="Batang"/>
          <w:color w:val="000000"/>
        </w:rPr>
        <w:t>6.</w:t>
      </w:r>
      <w:r w:rsidRPr="00165A6E">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w:t>
      </w:r>
      <w:r w:rsidRPr="00165A6E">
        <w:rPr>
          <w:rFonts w:eastAsia="Batang"/>
          <w:color w:val="000000"/>
        </w:rPr>
        <w:lastRenderedPageBreak/>
        <w:t xml:space="preserve">frequency and sweep outwards towards the band edges. </w:t>
      </w:r>
      <w:proofErr w:type="gramStart"/>
      <w:r w:rsidRPr="00165A6E">
        <w:rPr>
          <w:rFonts w:eastAsia="Batang"/>
          <w:color w:val="000000"/>
        </w:rPr>
        <w:t>In order to</w:t>
      </w:r>
      <w:proofErr w:type="gramEnd"/>
      <w:r w:rsidRPr="00165A6E">
        <w:rPr>
          <w:rFonts w:eastAsia="Batang"/>
          <w:color w:val="000000"/>
        </w:rPr>
        <w:t xml:space="preserve"> ensure that full range is tested for interferer frequency, run last test steps at frequency equal to </w:t>
      </w:r>
      <w:proofErr w:type="spellStart"/>
      <w:r w:rsidRPr="00165A6E">
        <w:rPr>
          <w:rFonts w:eastAsia="Batang"/>
          <w:color w:val="000000"/>
        </w:rPr>
        <w:t>F</w:t>
      </w:r>
      <w:r w:rsidRPr="00165A6E">
        <w:rPr>
          <w:rFonts w:eastAsia="Batang"/>
          <w:color w:val="000000"/>
          <w:vertAlign w:val="subscript"/>
        </w:rPr>
        <w:t>Interferer</w:t>
      </w:r>
      <w:proofErr w:type="spellEnd"/>
      <w:r w:rsidRPr="00165A6E">
        <w:rPr>
          <w:rFonts w:eastAsia="Batang"/>
          <w:color w:val="000000"/>
        </w:rPr>
        <w:t xml:space="preserve"> range limit defined at the corresponding band edge.</w:t>
      </w:r>
    </w:p>
    <w:p w14:paraId="6684BECA" w14:textId="77777777" w:rsidR="005C5383" w:rsidRPr="00165A6E" w:rsidRDefault="005C5383" w:rsidP="005C5383">
      <w:pPr>
        <w:pStyle w:val="B1"/>
        <w:rPr>
          <w:rFonts w:eastAsia="MS Mincho"/>
        </w:rPr>
      </w:pPr>
      <w:r w:rsidRPr="00165A6E">
        <w:t>NOTE 1:</w:t>
      </w:r>
      <w:r w:rsidRPr="00165A6E">
        <w:tab/>
        <w:t>The BEAM_SELECT_WAIT_TIME default value is defined in Annex K.1.2.</w:t>
      </w:r>
    </w:p>
    <w:p w14:paraId="0D98491E" w14:textId="77777777" w:rsidR="005C5383" w:rsidRPr="00165A6E" w:rsidRDefault="005C5383" w:rsidP="005C5383">
      <w:pPr>
        <w:pStyle w:val="TH"/>
        <w:rPr>
          <w:rFonts w:eastAsia="MS Mincho"/>
        </w:rPr>
      </w:pPr>
      <w:bookmarkStart w:id="46" w:name="_CRTable7_6_2_4_21"/>
      <w:r w:rsidRPr="00165A6E">
        <w:rPr>
          <w:rFonts w:eastAsia="MS Mincho"/>
        </w:rPr>
        <w:t xml:space="preserve">Table </w:t>
      </w:r>
      <w:bookmarkEnd w:id="46"/>
      <w:r w:rsidRPr="00165A6E">
        <w:rPr>
          <w:rFonts w:eastAsia="MS Mincho"/>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5C5383" w:rsidRPr="00165A6E" w14:paraId="6BB38A01" w14:textId="77777777" w:rsidTr="001054F0">
        <w:tc>
          <w:tcPr>
            <w:tcW w:w="2935" w:type="dxa"/>
          </w:tcPr>
          <w:p w14:paraId="2639BAE6"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p>
        </w:tc>
        <w:tc>
          <w:tcPr>
            <w:tcW w:w="1887" w:type="dxa"/>
          </w:tcPr>
          <w:p w14:paraId="0FC3C979"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b/>
                <w:sz w:val="18"/>
              </w:rPr>
            </w:pPr>
            <w:r w:rsidRPr="00165A6E">
              <w:rPr>
                <w:rFonts w:ascii="Arial" w:eastAsia="MS Mincho" w:hAnsi="Arial"/>
                <w:b/>
                <w:sz w:val="18"/>
              </w:rPr>
              <w:t>Lower frequency</w:t>
            </w:r>
          </w:p>
        </w:tc>
        <w:tc>
          <w:tcPr>
            <w:tcW w:w="1840" w:type="dxa"/>
          </w:tcPr>
          <w:p w14:paraId="6514D81C"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b/>
                <w:sz w:val="18"/>
              </w:rPr>
            </w:pPr>
            <w:r w:rsidRPr="00165A6E">
              <w:rPr>
                <w:rFonts w:ascii="Arial" w:eastAsia="MS Mincho" w:hAnsi="Arial"/>
                <w:b/>
                <w:sz w:val="18"/>
              </w:rPr>
              <w:t>Upper frequency</w:t>
            </w:r>
          </w:p>
        </w:tc>
      </w:tr>
      <w:tr w:rsidR="005C5383" w:rsidRPr="00165A6E" w14:paraId="00B06B9A" w14:textId="77777777" w:rsidTr="001054F0">
        <w:tc>
          <w:tcPr>
            <w:tcW w:w="2935" w:type="dxa"/>
          </w:tcPr>
          <w:p w14:paraId="61C22E6A"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Band n257</w:t>
            </w:r>
          </w:p>
        </w:tc>
        <w:tc>
          <w:tcPr>
            <w:tcW w:w="1887" w:type="dxa"/>
          </w:tcPr>
          <w:p w14:paraId="717B81A1"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26500.00 MHz</w:t>
            </w:r>
          </w:p>
        </w:tc>
        <w:tc>
          <w:tcPr>
            <w:tcW w:w="1840" w:type="dxa"/>
          </w:tcPr>
          <w:p w14:paraId="2A28F7A0"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29500.00 MHz</w:t>
            </w:r>
          </w:p>
        </w:tc>
      </w:tr>
      <w:tr w:rsidR="005C5383" w:rsidRPr="00165A6E" w14:paraId="1E322A39" w14:textId="77777777" w:rsidTr="001054F0">
        <w:tc>
          <w:tcPr>
            <w:tcW w:w="2935" w:type="dxa"/>
          </w:tcPr>
          <w:p w14:paraId="0B1CA873"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Band n257 Midrange</w:t>
            </w:r>
          </w:p>
        </w:tc>
        <w:tc>
          <w:tcPr>
            <w:tcW w:w="3727" w:type="dxa"/>
            <w:gridSpan w:val="2"/>
          </w:tcPr>
          <w:p w14:paraId="6576EB6A"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27999.96 MHz</w:t>
            </w:r>
          </w:p>
        </w:tc>
      </w:tr>
      <w:tr w:rsidR="005C5383" w:rsidRPr="00165A6E" w14:paraId="606947A4" w14:textId="77777777" w:rsidTr="001054F0">
        <w:tc>
          <w:tcPr>
            <w:tcW w:w="2935" w:type="dxa"/>
          </w:tcPr>
          <w:p w14:paraId="058A8D4D" w14:textId="77777777" w:rsidR="005C5383" w:rsidRPr="00165A6E" w:rsidRDefault="005C5383" w:rsidP="001054F0">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2F5B661E"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5C5383" w:rsidRPr="00165A6E" w14:paraId="4190E125" w14:textId="77777777" w:rsidTr="001054F0">
        <w:tc>
          <w:tcPr>
            <w:tcW w:w="2935" w:type="dxa"/>
          </w:tcPr>
          <w:p w14:paraId="41EE4801" w14:textId="77777777" w:rsidR="005C5383" w:rsidRPr="00165A6E" w:rsidRDefault="005C5383" w:rsidP="001054F0">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6D4D17A4"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5C5383" w:rsidRPr="00165A6E" w14:paraId="41ACEB1A" w14:textId="77777777" w:rsidTr="001054F0">
        <w:tc>
          <w:tcPr>
            <w:tcW w:w="2935" w:type="dxa"/>
          </w:tcPr>
          <w:p w14:paraId="6E1A17F0"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Interferer (</w:t>
            </w:r>
            <w:r w:rsidRPr="00165A6E">
              <w:rPr>
                <w:rFonts w:ascii="Arial" w:eastAsia="??" w:hAnsi="Arial"/>
                <w:sz w:val="18"/>
                <w:lang w:eastAsia="ja-JP"/>
              </w:rPr>
              <w:t>1</w:t>
            </w:r>
            <w:proofErr w:type="gramStart"/>
            <w:r w:rsidRPr="00165A6E">
              <w:rPr>
                <w:rFonts w:ascii="Arial" w:eastAsia="??" w:hAnsi="Arial"/>
                <w:sz w:val="18"/>
                <w:vertAlign w:val="superscript"/>
                <w:lang w:eastAsia="ja-JP"/>
              </w:rPr>
              <w:t>st</w:t>
            </w:r>
            <w:r w:rsidRPr="00165A6E">
              <w:rPr>
                <w:rFonts w:ascii="Arial" w:eastAsia="??" w:hAnsi="Arial"/>
                <w:sz w:val="18"/>
                <w:lang w:eastAsia="ja-JP"/>
              </w:rPr>
              <w:t xml:space="preserve"> :most</w:t>
            </w:r>
            <w:proofErr w:type="gramEnd"/>
            <w:r w:rsidRPr="00165A6E">
              <w:rPr>
                <w:rFonts w:ascii="Arial" w:eastAsia="??" w:hAnsi="Arial"/>
                <w:sz w:val="18"/>
                <w:lang w:eastAsia="ja-JP"/>
              </w:rPr>
              <w:t xml:space="preserve"> inner</w:t>
            </w:r>
            <w:r w:rsidRPr="00165A6E">
              <w:rPr>
                <w:rFonts w:ascii="Arial" w:eastAsia="??" w:hAnsi="Arial"/>
                <w:sz w:val="18"/>
              </w:rPr>
              <w:t>)</w:t>
            </w:r>
          </w:p>
        </w:tc>
        <w:tc>
          <w:tcPr>
            <w:tcW w:w="1887" w:type="dxa"/>
          </w:tcPr>
          <w:p w14:paraId="7A1547AC"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1D6B8A7F"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5C5383" w:rsidRPr="00165A6E" w14:paraId="2ED6D54B" w14:textId="77777777" w:rsidTr="001054F0">
        <w:tc>
          <w:tcPr>
            <w:tcW w:w="2935" w:type="dxa"/>
          </w:tcPr>
          <w:p w14:paraId="21C40A6E" w14:textId="77777777" w:rsidR="005C5383" w:rsidRPr="00165A6E" w:rsidRDefault="005C5383" w:rsidP="001054F0">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rPr>
              <w:t>)</w:t>
            </w:r>
          </w:p>
        </w:tc>
        <w:tc>
          <w:tcPr>
            <w:tcW w:w="1887" w:type="dxa"/>
          </w:tcPr>
          <w:p w14:paraId="78D0EA76"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01BF9C2B"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5C5383" w:rsidRPr="00165A6E" w14:paraId="05164336" w14:textId="77777777" w:rsidTr="001054F0">
        <w:tc>
          <w:tcPr>
            <w:tcW w:w="2935" w:type="dxa"/>
          </w:tcPr>
          <w:p w14:paraId="02C17685"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52EC6F62"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5379DCBE"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5C5383" w:rsidRPr="00165A6E" w14:paraId="3D5957AD" w14:textId="77777777" w:rsidTr="001054F0">
        <w:tc>
          <w:tcPr>
            <w:tcW w:w="2935" w:type="dxa"/>
          </w:tcPr>
          <w:p w14:paraId="421D2E75" w14:textId="77777777" w:rsidR="005C5383" w:rsidRPr="00165A6E" w:rsidRDefault="005C5383" w:rsidP="001054F0">
            <w:pPr>
              <w:keepNext/>
              <w:keepLines/>
              <w:overflowPunct/>
              <w:autoSpaceDE/>
              <w:autoSpaceDN/>
              <w:adjustRightInd/>
              <w:spacing w:after="0"/>
              <w:textAlignment w:val="auto"/>
              <w:rPr>
                <w:rFonts w:ascii="Arial" w:eastAsia="??" w:hAnsi="Arial"/>
                <w:sz w:val="18"/>
              </w:rPr>
            </w:pPr>
            <w:r w:rsidRPr="00165A6E">
              <w:rPr>
                <w:rFonts w:ascii="Arial" w:eastAsia="??" w:hAnsi="Arial"/>
                <w:sz w:val="18"/>
              </w:rPr>
              <w:t>Interferer (13</w:t>
            </w:r>
            <w:r w:rsidRPr="00165A6E">
              <w:rPr>
                <w:rFonts w:ascii="Arial" w:eastAsia="??" w:hAnsi="Arial"/>
                <w:sz w:val="18"/>
                <w:vertAlign w:val="superscript"/>
              </w:rPr>
              <w:t>th</w:t>
            </w:r>
            <w:r w:rsidRPr="00165A6E">
              <w:rPr>
                <w:rFonts w:ascii="Arial" w:eastAsia="??" w:hAnsi="Arial"/>
                <w:sz w:val="18"/>
              </w:rPr>
              <w:t>)</w:t>
            </w:r>
          </w:p>
        </w:tc>
        <w:tc>
          <w:tcPr>
            <w:tcW w:w="1887" w:type="dxa"/>
          </w:tcPr>
          <w:p w14:paraId="748C0F0D"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3C2A49AD"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5C5383" w:rsidRPr="00165A6E" w14:paraId="1635846D" w14:textId="77777777" w:rsidTr="001054F0">
        <w:tc>
          <w:tcPr>
            <w:tcW w:w="2935" w:type="dxa"/>
          </w:tcPr>
          <w:p w14:paraId="27855BEB"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Interferer (last step)</w:t>
            </w:r>
            <w:r w:rsidRPr="00165A6E">
              <w:rPr>
                <w:rFonts w:ascii="Arial" w:eastAsia="MS Mincho" w:hAnsi="Arial"/>
                <w:sz w:val="18"/>
                <w:vertAlign w:val="superscript"/>
                <w:lang w:eastAsia="ja-JP"/>
              </w:rPr>
              <w:t xml:space="preserve"> NOTE 1</w:t>
            </w:r>
          </w:p>
        </w:tc>
        <w:tc>
          <w:tcPr>
            <w:tcW w:w="1887" w:type="dxa"/>
          </w:tcPr>
          <w:p w14:paraId="42241891"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rPr>
              <w:t>FFS</w:t>
            </w:r>
          </w:p>
        </w:tc>
        <w:tc>
          <w:tcPr>
            <w:tcW w:w="1840" w:type="dxa"/>
          </w:tcPr>
          <w:p w14:paraId="7DCF567A"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5C5383" w:rsidRPr="00165A6E" w14:paraId="389BCDF8" w14:textId="77777777" w:rsidTr="001054F0">
        <w:tc>
          <w:tcPr>
            <w:tcW w:w="2935" w:type="dxa"/>
          </w:tcPr>
          <w:p w14:paraId="1E26180D"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Outer limit for in band blocking</w:t>
            </w:r>
          </w:p>
        </w:tc>
        <w:tc>
          <w:tcPr>
            <w:tcW w:w="1887" w:type="dxa"/>
          </w:tcPr>
          <w:p w14:paraId="36756505"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50B1306E"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5C5383" w:rsidRPr="00165A6E" w14:paraId="2EB1F948" w14:textId="77777777" w:rsidTr="001054F0">
        <w:tc>
          <w:tcPr>
            <w:tcW w:w="2935" w:type="dxa"/>
          </w:tcPr>
          <w:p w14:paraId="4C396D0C"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Number of test frequencies</w:t>
            </w:r>
          </w:p>
        </w:tc>
        <w:tc>
          <w:tcPr>
            <w:tcW w:w="1887" w:type="dxa"/>
          </w:tcPr>
          <w:p w14:paraId="521949EA"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14</w:t>
            </w:r>
          </w:p>
        </w:tc>
        <w:tc>
          <w:tcPr>
            <w:tcW w:w="1840" w:type="dxa"/>
          </w:tcPr>
          <w:p w14:paraId="2F3566B5" w14:textId="77777777" w:rsidR="005C5383" w:rsidRPr="00165A6E" w:rsidRDefault="005C5383" w:rsidP="001054F0">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14</w:t>
            </w:r>
          </w:p>
        </w:tc>
      </w:tr>
      <w:tr w:rsidR="005C5383" w:rsidRPr="00165A6E" w14:paraId="4B16BA1A" w14:textId="77777777" w:rsidTr="001054F0">
        <w:tc>
          <w:tcPr>
            <w:tcW w:w="6662" w:type="dxa"/>
            <w:gridSpan w:val="3"/>
          </w:tcPr>
          <w:p w14:paraId="7CB51C97" w14:textId="77777777" w:rsidR="005C5383" w:rsidRPr="00165A6E" w:rsidRDefault="005C5383" w:rsidP="001054F0">
            <w:pPr>
              <w:keepNext/>
              <w:keepLines/>
              <w:overflowPunct/>
              <w:autoSpaceDE/>
              <w:autoSpaceDN/>
              <w:adjustRightInd/>
              <w:spacing w:after="0"/>
              <w:textAlignment w:val="auto"/>
              <w:rPr>
                <w:rFonts w:ascii="Arial" w:eastAsia="MS Mincho" w:hAnsi="Arial"/>
                <w:sz w:val="18"/>
              </w:rPr>
            </w:pPr>
            <w:r w:rsidRPr="00165A6E">
              <w:rPr>
                <w:rFonts w:ascii="Arial" w:eastAsia="MS Mincho" w:hAnsi="Arial" w:cs="Arial"/>
                <w:sz w:val="18"/>
              </w:rPr>
              <w:t>NOTE 1: Adjusted interferer frequency in the last step will be out of outer limit but should be tested.</w:t>
            </w:r>
          </w:p>
        </w:tc>
      </w:tr>
    </w:tbl>
    <w:p w14:paraId="41EE4AFE" w14:textId="77777777" w:rsidR="005C5383" w:rsidRPr="00165A6E" w:rsidRDefault="005C5383" w:rsidP="005C5383">
      <w:pPr>
        <w:rPr>
          <w:rFonts w:eastAsia="Batang"/>
        </w:rPr>
      </w:pPr>
    </w:p>
    <w:p w14:paraId="6DBFBA0D" w14:textId="77777777" w:rsidR="005C5383" w:rsidRPr="00165A6E" w:rsidRDefault="005C5383" w:rsidP="005C5383">
      <w:pPr>
        <w:pStyle w:val="H6"/>
      </w:pPr>
      <w:bookmarkStart w:id="47" w:name="_CR7_6_2_4_3"/>
      <w:r w:rsidRPr="00165A6E">
        <w:t>7.6.2.4.3</w:t>
      </w:r>
      <w:r w:rsidRPr="00165A6E">
        <w:tab/>
        <w:t>Message contents</w:t>
      </w:r>
    </w:p>
    <w:bookmarkEnd w:id="47"/>
    <w:p w14:paraId="6F51855F" w14:textId="77777777" w:rsidR="005C5383" w:rsidRPr="00165A6E" w:rsidRDefault="005C5383" w:rsidP="005C5383">
      <w:r w:rsidRPr="00165A6E">
        <w:t>Message contents are according to TS 38.508-1 [10] subclause 4.6 with TRANSFORM_PRECODER_ENABLED condition in Table 4.6.3-118 PUSCH-Config.</w:t>
      </w:r>
    </w:p>
    <w:p w14:paraId="25768912" w14:textId="77777777" w:rsidR="005C5383" w:rsidRPr="00165A6E" w:rsidRDefault="005C5383" w:rsidP="005C5383">
      <w:pPr>
        <w:pStyle w:val="H6"/>
      </w:pPr>
      <w:bookmarkStart w:id="48" w:name="_CR7_6_2_5"/>
      <w:r w:rsidRPr="00165A6E">
        <w:t>7.6.2.5</w:t>
      </w:r>
      <w:r w:rsidRPr="00165A6E">
        <w:tab/>
        <w:t>Test requirement</w:t>
      </w:r>
    </w:p>
    <w:bookmarkEnd w:id="48"/>
    <w:p w14:paraId="4F753F3F" w14:textId="77777777" w:rsidR="005C5383" w:rsidRPr="00165A6E" w:rsidRDefault="005C5383" w:rsidP="005C5383">
      <w:r w:rsidRPr="00165A6E">
        <w:t>The requirement below shall only be considered if UE output power measured in the test procedure step 4 ends within the Uplink power control window.</w:t>
      </w:r>
    </w:p>
    <w:p w14:paraId="60082735" w14:textId="77777777" w:rsidR="005C5383" w:rsidRPr="00165A6E" w:rsidRDefault="005C5383" w:rsidP="005C5383">
      <w:r w:rsidRPr="00165A6E">
        <w:t>The throughput measurement derived in test procedure shall be ≥ 95% of the maximum throughput of the reference measurement channels as specified in Annex A with parameters specified in Table 7.6.2.5-1.</w:t>
      </w:r>
    </w:p>
    <w:p w14:paraId="33D4F57F" w14:textId="77777777" w:rsidR="005C5383" w:rsidRPr="00165A6E" w:rsidRDefault="005C5383" w:rsidP="005C5383">
      <w:pPr>
        <w:pStyle w:val="TH"/>
      </w:pPr>
      <w:bookmarkStart w:id="49" w:name="_CRTable7_6_2_51"/>
      <w:r w:rsidRPr="00165A6E">
        <w:lastRenderedPageBreak/>
        <w:t xml:space="preserve">Table </w:t>
      </w:r>
      <w:bookmarkEnd w:id="49"/>
      <w:r w:rsidRPr="00165A6E">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5C5383" w:rsidRPr="00165A6E" w14:paraId="7A2E2556" w14:textId="77777777" w:rsidTr="001054F0">
        <w:trPr>
          <w:jc w:val="center"/>
        </w:trPr>
        <w:tc>
          <w:tcPr>
            <w:tcW w:w="1553" w:type="dxa"/>
            <w:vMerge w:val="restart"/>
          </w:tcPr>
          <w:p w14:paraId="0BDAC96E" w14:textId="77777777" w:rsidR="005C5383" w:rsidRPr="00165A6E" w:rsidRDefault="005C5383" w:rsidP="001054F0">
            <w:pPr>
              <w:pStyle w:val="TAH"/>
              <w:rPr>
                <w:rFonts w:cs="Arial"/>
              </w:rPr>
            </w:pPr>
            <w:r w:rsidRPr="00165A6E">
              <w:rPr>
                <w:rFonts w:cs="Arial"/>
              </w:rPr>
              <w:t>Rx parameter</w:t>
            </w:r>
          </w:p>
        </w:tc>
        <w:tc>
          <w:tcPr>
            <w:tcW w:w="708" w:type="dxa"/>
            <w:vMerge w:val="restart"/>
          </w:tcPr>
          <w:p w14:paraId="636E2E97" w14:textId="77777777" w:rsidR="005C5383" w:rsidRPr="00165A6E" w:rsidRDefault="005C5383" w:rsidP="001054F0">
            <w:pPr>
              <w:pStyle w:val="TAH"/>
              <w:rPr>
                <w:rFonts w:cs="Arial"/>
              </w:rPr>
            </w:pPr>
            <w:r w:rsidRPr="00165A6E">
              <w:rPr>
                <w:rFonts w:cs="Arial"/>
              </w:rPr>
              <w:t xml:space="preserve">Units </w:t>
            </w:r>
          </w:p>
        </w:tc>
        <w:tc>
          <w:tcPr>
            <w:tcW w:w="6952" w:type="dxa"/>
            <w:gridSpan w:val="4"/>
          </w:tcPr>
          <w:p w14:paraId="14FE4873" w14:textId="77777777" w:rsidR="005C5383" w:rsidRPr="00165A6E" w:rsidRDefault="005C5383" w:rsidP="001054F0">
            <w:pPr>
              <w:pStyle w:val="TAH"/>
              <w:rPr>
                <w:rFonts w:cs="Arial"/>
              </w:rPr>
            </w:pPr>
            <w:r w:rsidRPr="00165A6E">
              <w:rPr>
                <w:rFonts w:cs="Arial"/>
              </w:rPr>
              <w:t>Channel bandwidth</w:t>
            </w:r>
          </w:p>
        </w:tc>
      </w:tr>
      <w:tr w:rsidR="005C5383" w:rsidRPr="00165A6E" w14:paraId="52B4A818" w14:textId="77777777" w:rsidTr="001054F0">
        <w:trPr>
          <w:jc w:val="center"/>
        </w:trPr>
        <w:tc>
          <w:tcPr>
            <w:tcW w:w="1553" w:type="dxa"/>
            <w:vMerge/>
          </w:tcPr>
          <w:p w14:paraId="575B51F9" w14:textId="77777777" w:rsidR="005C5383" w:rsidRPr="00165A6E" w:rsidRDefault="005C5383" w:rsidP="001054F0">
            <w:pPr>
              <w:pStyle w:val="TAH"/>
              <w:rPr>
                <w:rFonts w:cs="Arial"/>
              </w:rPr>
            </w:pPr>
          </w:p>
        </w:tc>
        <w:tc>
          <w:tcPr>
            <w:tcW w:w="708" w:type="dxa"/>
            <w:vMerge/>
          </w:tcPr>
          <w:p w14:paraId="65648F80" w14:textId="77777777" w:rsidR="005C5383" w:rsidRPr="00165A6E" w:rsidRDefault="005C5383" w:rsidP="001054F0">
            <w:pPr>
              <w:pStyle w:val="TAH"/>
              <w:rPr>
                <w:rFonts w:cs="Arial"/>
              </w:rPr>
            </w:pPr>
          </w:p>
        </w:tc>
        <w:tc>
          <w:tcPr>
            <w:tcW w:w="1755" w:type="dxa"/>
          </w:tcPr>
          <w:p w14:paraId="5DE21DBB" w14:textId="77777777" w:rsidR="005C5383" w:rsidRPr="00165A6E" w:rsidRDefault="005C5383" w:rsidP="001054F0">
            <w:pPr>
              <w:pStyle w:val="TAH"/>
              <w:rPr>
                <w:rFonts w:cs="Arial"/>
              </w:rPr>
            </w:pPr>
            <w:r w:rsidRPr="00165A6E">
              <w:rPr>
                <w:rFonts w:cs="Arial"/>
              </w:rPr>
              <w:t xml:space="preserve">50 MHz </w:t>
            </w:r>
          </w:p>
        </w:tc>
        <w:tc>
          <w:tcPr>
            <w:tcW w:w="1620" w:type="dxa"/>
          </w:tcPr>
          <w:p w14:paraId="469B6EEB" w14:textId="77777777" w:rsidR="005C5383" w:rsidRPr="00165A6E" w:rsidRDefault="005C5383" w:rsidP="001054F0">
            <w:pPr>
              <w:pStyle w:val="TAH"/>
              <w:rPr>
                <w:rFonts w:cs="Arial"/>
              </w:rPr>
            </w:pPr>
            <w:r w:rsidRPr="00165A6E">
              <w:rPr>
                <w:rFonts w:cs="Arial"/>
              </w:rPr>
              <w:t>100 MHz</w:t>
            </w:r>
          </w:p>
        </w:tc>
        <w:tc>
          <w:tcPr>
            <w:tcW w:w="1530" w:type="dxa"/>
          </w:tcPr>
          <w:p w14:paraId="53FAFAFF" w14:textId="77777777" w:rsidR="005C5383" w:rsidRPr="00165A6E" w:rsidRDefault="005C5383" w:rsidP="001054F0">
            <w:pPr>
              <w:pStyle w:val="TAH"/>
              <w:rPr>
                <w:rFonts w:cs="Arial"/>
              </w:rPr>
            </w:pPr>
            <w:r w:rsidRPr="00165A6E">
              <w:rPr>
                <w:rFonts w:cs="Arial"/>
              </w:rPr>
              <w:t>200 MHz</w:t>
            </w:r>
          </w:p>
        </w:tc>
        <w:tc>
          <w:tcPr>
            <w:tcW w:w="2047" w:type="dxa"/>
          </w:tcPr>
          <w:p w14:paraId="5E7BE95E" w14:textId="77777777" w:rsidR="005C5383" w:rsidRPr="00165A6E" w:rsidRDefault="005C5383" w:rsidP="001054F0">
            <w:pPr>
              <w:pStyle w:val="TAH"/>
              <w:rPr>
                <w:rFonts w:cs="Arial"/>
              </w:rPr>
            </w:pPr>
            <w:r w:rsidRPr="00165A6E">
              <w:rPr>
                <w:rFonts w:cs="Arial"/>
              </w:rPr>
              <w:t>400 MHz</w:t>
            </w:r>
          </w:p>
        </w:tc>
      </w:tr>
      <w:tr w:rsidR="005C5383" w:rsidRPr="00165A6E" w14:paraId="2AC65485" w14:textId="77777777" w:rsidTr="001054F0">
        <w:trPr>
          <w:trHeight w:val="828"/>
          <w:jc w:val="center"/>
        </w:trPr>
        <w:tc>
          <w:tcPr>
            <w:tcW w:w="1553" w:type="dxa"/>
            <w:vAlign w:val="center"/>
          </w:tcPr>
          <w:p w14:paraId="77A17E9A" w14:textId="77777777" w:rsidR="005C5383" w:rsidRPr="00165A6E" w:rsidRDefault="005C5383" w:rsidP="001054F0">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982CAA4" w14:textId="77777777" w:rsidR="005C5383" w:rsidRPr="00165A6E" w:rsidRDefault="005C5383" w:rsidP="001054F0">
            <w:pPr>
              <w:pStyle w:val="TAC"/>
              <w:rPr>
                <w:rFonts w:cs="Arial"/>
              </w:rPr>
            </w:pPr>
            <w:r w:rsidRPr="00165A6E">
              <w:rPr>
                <w:rFonts w:cs="Arial"/>
              </w:rPr>
              <w:t>dBm</w:t>
            </w:r>
          </w:p>
        </w:tc>
        <w:tc>
          <w:tcPr>
            <w:tcW w:w="6952" w:type="dxa"/>
            <w:gridSpan w:val="4"/>
            <w:vAlign w:val="center"/>
          </w:tcPr>
          <w:p w14:paraId="79A4B03E" w14:textId="77777777" w:rsidR="005C5383" w:rsidRPr="00165A6E" w:rsidRDefault="005C5383" w:rsidP="001054F0">
            <w:pPr>
              <w:pStyle w:val="TAC"/>
              <w:rPr>
                <w:rFonts w:cs="Arial"/>
              </w:rPr>
            </w:pPr>
            <w:r w:rsidRPr="00165A6E">
              <w:rPr>
                <w:rFonts w:cs="Arial"/>
              </w:rPr>
              <w:t>REFSENS + 14dB</w:t>
            </w:r>
          </w:p>
          <w:p w14:paraId="3E0A4358" w14:textId="77777777" w:rsidR="005C5383" w:rsidRPr="00165A6E" w:rsidRDefault="005C5383" w:rsidP="001054F0">
            <w:pPr>
              <w:pStyle w:val="TAC"/>
              <w:jc w:val="left"/>
              <w:rPr>
                <w:rFonts w:cs="Arial"/>
              </w:rPr>
            </w:pPr>
          </w:p>
        </w:tc>
      </w:tr>
      <w:tr w:rsidR="005C5383" w:rsidRPr="00165A6E" w14:paraId="363F16DC" w14:textId="77777777" w:rsidTr="001054F0">
        <w:trPr>
          <w:jc w:val="center"/>
        </w:trPr>
        <w:tc>
          <w:tcPr>
            <w:tcW w:w="1553" w:type="dxa"/>
          </w:tcPr>
          <w:p w14:paraId="15A54C15" w14:textId="77777777" w:rsidR="005C5383" w:rsidRPr="00165A6E" w:rsidRDefault="005C5383" w:rsidP="001054F0">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1648C56" w14:textId="77777777" w:rsidR="005C5383" w:rsidRPr="00165A6E" w:rsidRDefault="005C5383" w:rsidP="001054F0">
            <w:pPr>
              <w:pStyle w:val="TAC"/>
              <w:rPr>
                <w:rFonts w:cs="Arial"/>
              </w:rPr>
            </w:pPr>
            <w:r w:rsidRPr="00165A6E">
              <w:rPr>
                <w:rFonts w:cs="Arial"/>
              </w:rPr>
              <w:t>dBm</w:t>
            </w:r>
          </w:p>
        </w:tc>
        <w:tc>
          <w:tcPr>
            <w:tcW w:w="1755" w:type="dxa"/>
            <w:vAlign w:val="center"/>
          </w:tcPr>
          <w:p w14:paraId="09687665" w14:textId="77777777" w:rsidR="005C5383" w:rsidRPr="00165A6E" w:rsidRDefault="005C5383" w:rsidP="001054F0">
            <w:pPr>
              <w:pStyle w:val="TAC"/>
              <w:rPr>
                <w:rFonts w:cs="Arial"/>
              </w:rPr>
            </w:pPr>
            <w:r w:rsidRPr="00165A6E">
              <w:rPr>
                <w:rFonts w:cs="Arial"/>
              </w:rPr>
              <w:t>REFSENS + 14 - 1.8 dB</w:t>
            </w:r>
          </w:p>
          <w:p w14:paraId="0792A82F" w14:textId="77777777" w:rsidR="005C5383" w:rsidRPr="00165A6E" w:rsidRDefault="005C5383" w:rsidP="001054F0">
            <w:pPr>
              <w:pStyle w:val="TAC"/>
              <w:rPr>
                <w:rFonts w:cs="Arial"/>
              </w:rPr>
            </w:pPr>
            <w:r w:rsidRPr="00165A6E">
              <w:rPr>
                <w:rFonts w:cs="Arial"/>
              </w:rPr>
              <w:t>NOTE 7</w:t>
            </w:r>
          </w:p>
        </w:tc>
        <w:tc>
          <w:tcPr>
            <w:tcW w:w="1620" w:type="dxa"/>
            <w:vAlign w:val="center"/>
          </w:tcPr>
          <w:p w14:paraId="204AC77D" w14:textId="77777777" w:rsidR="005C5383" w:rsidRPr="00165A6E" w:rsidRDefault="005C5383" w:rsidP="001054F0">
            <w:pPr>
              <w:pStyle w:val="TAC"/>
              <w:rPr>
                <w:rFonts w:cs="Arial"/>
              </w:rPr>
            </w:pPr>
            <w:r w:rsidRPr="00165A6E">
              <w:rPr>
                <w:rFonts w:cs="Arial"/>
              </w:rPr>
              <w:t>REFSENS + 14 - 4.8 dB</w:t>
            </w:r>
          </w:p>
          <w:p w14:paraId="6FD3CF46" w14:textId="77777777" w:rsidR="005C5383" w:rsidRPr="00165A6E" w:rsidRDefault="005C5383" w:rsidP="001054F0">
            <w:pPr>
              <w:pStyle w:val="TAC"/>
              <w:rPr>
                <w:rFonts w:cs="Arial"/>
              </w:rPr>
            </w:pPr>
            <w:r w:rsidRPr="00165A6E">
              <w:rPr>
                <w:rFonts w:cs="Arial"/>
              </w:rPr>
              <w:t>NOTE 7</w:t>
            </w:r>
          </w:p>
        </w:tc>
        <w:tc>
          <w:tcPr>
            <w:tcW w:w="1530" w:type="dxa"/>
            <w:vAlign w:val="center"/>
          </w:tcPr>
          <w:p w14:paraId="2BC3B637" w14:textId="77777777" w:rsidR="005C5383" w:rsidRPr="00165A6E" w:rsidRDefault="005C5383" w:rsidP="001054F0">
            <w:pPr>
              <w:pStyle w:val="TAC"/>
              <w:rPr>
                <w:rFonts w:cs="Arial"/>
              </w:rPr>
            </w:pPr>
            <w:r w:rsidRPr="00165A6E">
              <w:rPr>
                <w:rFonts w:cs="Arial"/>
              </w:rPr>
              <w:t>REFSENS + 14 dB</w:t>
            </w:r>
          </w:p>
        </w:tc>
        <w:tc>
          <w:tcPr>
            <w:tcW w:w="2047" w:type="dxa"/>
            <w:vAlign w:val="center"/>
          </w:tcPr>
          <w:p w14:paraId="0E322EEE" w14:textId="77777777" w:rsidR="005C5383" w:rsidRPr="00165A6E" w:rsidRDefault="005C5383" w:rsidP="001054F0">
            <w:pPr>
              <w:pStyle w:val="TAC"/>
              <w:rPr>
                <w:rFonts w:cs="Arial"/>
              </w:rPr>
            </w:pPr>
            <w:r w:rsidRPr="00165A6E">
              <w:rPr>
                <w:rFonts w:cs="Arial"/>
              </w:rPr>
              <w:t>REFSENS + 14 dB</w:t>
            </w:r>
          </w:p>
        </w:tc>
      </w:tr>
      <w:tr w:rsidR="005C5383" w:rsidRPr="00165A6E" w14:paraId="548DB767" w14:textId="77777777" w:rsidTr="001054F0">
        <w:trPr>
          <w:jc w:val="center"/>
        </w:trPr>
        <w:tc>
          <w:tcPr>
            <w:tcW w:w="1553" w:type="dxa"/>
          </w:tcPr>
          <w:p w14:paraId="2D5CCAD1" w14:textId="77777777" w:rsidR="005C5383" w:rsidRPr="00165A6E" w:rsidRDefault="005C5383" w:rsidP="001054F0">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5BDD860C" w14:textId="77777777" w:rsidR="005C5383" w:rsidRPr="00165A6E" w:rsidRDefault="005C5383" w:rsidP="001054F0">
            <w:pPr>
              <w:pStyle w:val="TAC"/>
              <w:rPr>
                <w:rFonts w:cs="Arial"/>
              </w:rPr>
            </w:pPr>
            <w:r w:rsidRPr="00165A6E">
              <w:rPr>
                <w:rFonts w:cs="Arial"/>
              </w:rPr>
              <w:t>dBm</w:t>
            </w:r>
          </w:p>
        </w:tc>
        <w:tc>
          <w:tcPr>
            <w:tcW w:w="1755" w:type="dxa"/>
            <w:vAlign w:val="center"/>
          </w:tcPr>
          <w:p w14:paraId="5C6C5732" w14:textId="77777777" w:rsidR="005C5383" w:rsidRPr="00165A6E" w:rsidRDefault="005C5383" w:rsidP="001054F0">
            <w:pPr>
              <w:pStyle w:val="TAC"/>
              <w:rPr>
                <w:rFonts w:cs="Arial"/>
              </w:rPr>
            </w:pPr>
            <w:r w:rsidRPr="00165A6E">
              <w:rPr>
                <w:rFonts w:cs="Arial"/>
              </w:rPr>
              <w:t>REFSENS + 14 - 3.8 dB</w:t>
            </w:r>
          </w:p>
          <w:p w14:paraId="4359F507" w14:textId="77777777" w:rsidR="005C5383" w:rsidRPr="00165A6E" w:rsidRDefault="005C5383" w:rsidP="001054F0">
            <w:pPr>
              <w:pStyle w:val="TAC"/>
              <w:rPr>
                <w:rFonts w:cs="Arial"/>
              </w:rPr>
            </w:pPr>
            <w:r w:rsidRPr="00165A6E">
              <w:rPr>
                <w:rFonts w:cs="Arial"/>
                <w:lang w:eastAsia="ja-JP"/>
              </w:rPr>
              <w:t>NOTE 7</w:t>
            </w:r>
          </w:p>
        </w:tc>
        <w:tc>
          <w:tcPr>
            <w:tcW w:w="1620" w:type="dxa"/>
            <w:vAlign w:val="center"/>
          </w:tcPr>
          <w:p w14:paraId="6D19DB8A" w14:textId="77777777" w:rsidR="005C5383" w:rsidRPr="00165A6E" w:rsidRDefault="005C5383" w:rsidP="001054F0">
            <w:pPr>
              <w:pStyle w:val="TAC"/>
              <w:rPr>
                <w:rFonts w:cs="Arial"/>
              </w:rPr>
            </w:pPr>
            <w:r w:rsidRPr="00165A6E">
              <w:rPr>
                <w:rFonts w:cs="Arial"/>
              </w:rPr>
              <w:t>REFSENS + 14 - 6.8 dB</w:t>
            </w:r>
          </w:p>
          <w:p w14:paraId="140840B6" w14:textId="77777777" w:rsidR="005C5383" w:rsidRPr="00165A6E" w:rsidRDefault="005C5383" w:rsidP="001054F0">
            <w:pPr>
              <w:pStyle w:val="TAC"/>
              <w:rPr>
                <w:rFonts w:cs="Arial"/>
              </w:rPr>
            </w:pPr>
            <w:r w:rsidRPr="00165A6E">
              <w:rPr>
                <w:rFonts w:cs="Arial"/>
                <w:lang w:eastAsia="ja-JP"/>
              </w:rPr>
              <w:t>NOTE 7</w:t>
            </w:r>
          </w:p>
        </w:tc>
        <w:tc>
          <w:tcPr>
            <w:tcW w:w="1530" w:type="dxa"/>
            <w:vAlign w:val="center"/>
          </w:tcPr>
          <w:p w14:paraId="1BA73819" w14:textId="77777777" w:rsidR="005C5383" w:rsidRPr="00165A6E" w:rsidRDefault="005C5383" w:rsidP="001054F0">
            <w:pPr>
              <w:pStyle w:val="TAC"/>
              <w:rPr>
                <w:rFonts w:cs="Arial"/>
              </w:rPr>
            </w:pPr>
            <w:r w:rsidRPr="00165A6E">
              <w:rPr>
                <w:rFonts w:cs="Arial"/>
              </w:rPr>
              <w:t>REFSENS + 14 dB</w:t>
            </w:r>
          </w:p>
        </w:tc>
        <w:tc>
          <w:tcPr>
            <w:tcW w:w="2047" w:type="dxa"/>
            <w:vAlign w:val="center"/>
          </w:tcPr>
          <w:p w14:paraId="791FD079" w14:textId="77777777" w:rsidR="005C5383" w:rsidRPr="00165A6E" w:rsidRDefault="005C5383" w:rsidP="001054F0">
            <w:pPr>
              <w:pStyle w:val="TAC"/>
              <w:rPr>
                <w:rFonts w:cs="Arial"/>
              </w:rPr>
            </w:pPr>
            <w:r w:rsidRPr="00165A6E">
              <w:rPr>
                <w:rFonts w:cs="Arial"/>
              </w:rPr>
              <w:t>REFSENS + 14 dB</w:t>
            </w:r>
          </w:p>
        </w:tc>
      </w:tr>
      <w:tr w:rsidR="005C5383" w:rsidRPr="00165A6E" w14:paraId="2A687A8B" w14:textId="77777777" w:rsidTr="001054F0">
        <w:trPr>
          <w:jc w:val="center"/>
        </w:trPr>
        <w:tc>
          <w:tcPr>
            <w:tcW w:w="1553" w:type="dxa"/>
          </w:tcPr>
          <w:p w14:paraId="5BC1D796" w14:textId="77777777" w:rsidR="005C5383" w:rsidRPr="00165A6E" w:rsidRDefault="005C5383" w:rsidP="001054F0">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36788849" w14:textId="77777777" w:rsidR="005C5383" w:rsidRPr="00165A6E" w:rsidRDefault="005C5383" w:rsidP="001054F0">
            <w:pPr>
              <w:pStyle w:val="TAC"/>
              <w:rPr>
                <w:rFonts w:cs="Arial"/>
              </w:rPr>
            </w:pPr>
            <w:r w:rsidRPr="00165A6E">
              <w:rPr>
                <w:rFonts w:cs="Arial"/>
              </w:rPr>
              <w:t>MHz</w:t>
            </w:r>
          </w:p>
        </w:tc>
        <w:tc>
          <w:tcPr>
            <w:tcW w:w="1755" w:type="dxa"/>
            <w:vAlign w:val="center"/>
          </w:tcPr>
          <w:p w14:paraId="4911167C" w14:textId="77777777" w:rsidR="005C5383" w:rsidRPr="00165A6E" w:rsidRDefault="005C5383" w:rsidP="001054F0">
            <w:pPr>
              <w:pStyle w:val="TAC"/>
              <w:rPr>
                <w:rFonts w:cs="Arial"/>
              </w:rPr>
            </w:pPr>
            <w:r w:rsidRPr="00165A6E">
              <w:rPr>
                <w:rFonts w:cs="Arial"/>
              </w:rPr>
              <w:t>50</w:t>
            </w:r>
          </w:p>
        </w:tc>
        <w:tc>
          <w:tcPr>
            <w:tcW w:w="1620" w:type="dxa"/>
            <w:vAlign w:val="center"/>
          </w:tcPr>
          <w:p w14:paraId="2F987534" w14:textId="77777777" w:rsidR="005C5383" w:rsidRPr="00165A6E" w:rsidRDefault="005C5383" w:rsidP="001054F0">
            <w:pPr>
              <w:pStyle w:val="TAC"/>
              <w:rPr>
                <w:rFonts w:cs="Arial"/>
              </w:rPr>
            </w:pPr>
            <w:r w:rsidRPr="00165A6E">
              <w:rPr>
                <w:rFonts w:cs="Arial"/>
              </w:rPr>
              <w:t>100</w:t>
            </w:r>
          </w:p>
        </w:tc>
        <w:tc>
          <w:tcPr>
            <w:tcW w:w="1530" w:type="dxa"/>
            <w:vAlign w:val="center"/>
          </w:tcPr>
          <w:p w14:paraId="06D523C9" w14:textId="77777777" w:rsidR="005C5383" w:rsidRPr="00165A6E" w:rsidRDefault="005C5383" w:rsidP="001054F0">
            <w:pPr>
              <w:pStyle w:val="TAC"/>
              <w:rPr>
                <w:rFonts w:cs="Arial"/>
              </w:rPr>
            </w:pPr>
            <w:r w:rsidRPr="00165A6E">
              <w:rPr>
                <w:rFonts w:cs="Arial"/>
              </w:rPr>
              <w:t>200</w:t>
            </w:r>
          </w:p>
        </w:tc>
        <w:tc>
          <w:tcPr>
            <w:tcW w:w="2047" w:type="dxa"/>
            <w:vAlign w:val="center"/>
          </w:tcPr>
          <w:p w14:paraId="39CA8BF8" w14:textId="77777777" w:rsidR="005C5383" w:rsidRPr="00165A6E" w:rsidRDefault="005C5383" w:rsidP="001054F0">
            <w:pPr>
              <w:pStyle w:val="TAC"/>
              <w:rPr>
                <w:rFonts w:cs="Arial"/>
              </w:rPr>
            </w:pPr>
            <w:r w:rsidRPr="00165A6E">
              <w:rPr>
                <w:rFonts w:cs="Arial"/>
              </w:rPr>
              <w:t>400</w:t>
            </w:r>
          </w:p>
        </w:tc>
      </w:tr>
      <w:tr w:rsidR="005C5383" w:rsidRPr="00165A6E" w14:paraId="2EA12E15" w14:textId="77777777" w:rsidTr="001054F0">
        <w:trPr>
          <w:jc w:val="center"/>
        </w:trPr>
        <w:tc>
          <w:tcPr>
            <w:tcW w:w="1553" w:type="dxa"/>
          </w:tcPr>
          <w:p w14:paraId="0531EAFC"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71079C5" w14:textId="77777777" w:rsidR="005C5383" w:rsidRPr="00165A6E" w:rsidRDefault="005C5383" w:rsidP="001054F0">
            <w:pPr>
              <w:pStyle w:val="TAL"/>
              <w:rPr>
                <w:rFonts w:cs="Arial"/>
                <w:bCs/>
              </w:rPr>
            </w:pPr>
            <w:r w:rsidRPr="00165A6E">
              <w:rPr>
                <w:rFonts w:cs="Arial"/>
                <w:bCs/>
              </w:rPr>
              <w:t>for bands n257, n258, n261</w:t>
            </w:r>
          </w:p>
        </w:tc>
        <w:tc>
          <w:tcPr>
            <w:tcW w:w="708" w:type="dxa"/>
            <w:vAlign w:val="center"/>
          </w:tcPr>
          <w:p w14:paraId="7E1C6B8E" w14:textId="77777777" w:rsidR="005C5383" w:rsidRPr="00165A6E" w:rsidRDefault="005C5383" w:rsidP="001054F0">
            <w:pPr>
              <w:pStyle w:val="TAC"/>
              <w:rPr>
                <w:rFonts w:cs="Arial"/>
              </w:rPr>
            </w:pPr>
            <w:r w:rsidRPr="00165A6E">
              <w:rPr>
                <w:rFonts w:cs="Arial"/>
              </w:rPr>
              <w:t>dBm</w:t>
            </w:r>
          </w:p>
        </w:tc>
        <w:tc>
          <w:tcPr>
            <w:tcW w:w="1755" w:type="dxa"/>
            <w:vAlign w:val="center"/>
          </w:tcPr>
          <w:p w14:paraId="2357237E" w14:textId="77777777" w:rsidR="005C5383" w:rsidRPr="00165A6E" w:rsidRDefault="005C5383" w:rsidP="001054F0">
            <w:pPr>
              <w:pStyle w:val="TAC"/>
              <w:rPr>
                <w:rFonts w:cs="Arial"/>
              </w:rPr>
            </w:pPr>
            <w:r w:rsidRPr="00165A6E">
              <w:rPr>
                <w:rFonts w:cs="Arial"/>
              </w:rPr>
              <w:t>REFSENS + 35.5 dB</w:t>
            </w:r>
          </w:p>
        </w:tc>
        <w:tc>
          <w:tcPr>
            <w:tcW w:w="1620" w:type="dxa"/>
            <w:vAlign w:val="center"/>
          </w:tcPr>
          <w:p w14:paraId="60F96AD1" w14:textId="77777777" w:rsidR="005C5383" w:rsidRPr="00165A6E" w:rsidRDefault="005C5383" w:rsidP="001054F0">
            <w:pPr>
              <w:pStyle w:val="TAC"/>
              <w:rPr>
                <w:rFonts w:cs="Arial"/>
              </w:rPr>
            </w:pPr>
            <w:r w:rsidRPr="00165A6E">
              <w:rPr>
                <w:rFonts w:cs="Arial"/>
              </w:rPr>
              <w:t>REFSENS + 35.5 dB</w:t>
            </w:r>
          </w:p>
        </w:tc>
        <w:tc>
          <w:tcPr>
            <w:tcW w:w="1530" w:type="dxa"/>
            <w:vAlign w:val="center"/>
          </w:tcPr>
          <w:p w14:paraId="5B83D028" w14:textId="77777777" w:rsidR="005C5383" w:rsidRPr="00165A6E" w:rsidRDefault="005C5383" w:rsidP="001054F0">
            <w:pPr>
              <w:pStyle w:val="TAC"/>
              <w:rPr>
                <w:rFonts w:cs="Arial"/>
              </w:rPr>
            </w:pPr>
            <w:r w:rsidRPr="00165A6E">
              <w:rPr>
                <w:rFonts w:cs="Arial"/>
              </w:rPr>
              <w:t>REFSENS + 35.5 dB</w:t>
            </w:r>
          </w:p>
          <w:p w14:paraId="6AD56E83" w14:textId="77777777" w:rsidR="005C5383" w:rsidRPr="00165A6E" w:rsidRDefault="005C5383" w:rsidP="001054F0">
            <w:pPr>
              <w:pStyle w:val="TAC"/>
              <w:rPr>
                <w:rFonts w:cs="Arial"/>
              </w:rPr>
            </w:pPr>
            <w:r w:rsidRPr="00165A6E">
              <w:rPr>
                <w:rFonts w:cs="Arial"/>
              </w:rPr>
              <w:t>NOTE 8</w:t>
            </w:r>
          </w:p>
        </w:tc>
        <w:tc>
          <w:tcPr>
            <w:tcW w:w="2047" w:type="dxa"/>
            <w:vAlign w:val="center"/>
          </w:tcPr>
          <w:p w14:paraId="18FD8B95" w14:textId="77777777" w:rsidR="005C5383" w:rsidRPr="00165A6E" w:rsidRDefault="005C5383" w:rsidP="001054F0">
            <w:pPr>
              <w:pStyle w:val="TAC"/>
              <w:rPr>
                <w:rFonts w:cs="Arial"/>
              </w:rPr>
            </w:pPr>
            <w:r w:rsidRPr="00165A6E">
              <w:rPr>
                <w:rFonts w:cs="Arial"/>
              </w:rPr>
              <w:t>REFSENS + 35.5 dB</w:t>
            </w:r>
          </w:p>
          <w:p w14:paraId="51E08D7F" w14:textId="77777777" w:rsidR="005C5383" w:rsidRPr="00165A6E" w:rsidRDefault="005C5383" w:rsidP="001054F0">
            <w:pPr>
              <w:pStyle w:val="TAC"/>
              <w:rPr>
                <w:rFonts w:cs="Arial"/>
              </w:rPr>
            </w:pPr>
            <w:r w:rsidRPr="00165A6E">
              <w:rPr>
                <w:rFonts w:cs="Arial"/>
              </w:rPr>
              <w:t>NOTE 8</w:t>
            </w:r>
          </w:p>
        </w:tc>
      </w:tr>
      <w:tr w:rsidR="005C5383" w:rsidRPr="00165A6E" w14:paraId="57D7F432" w14:textId="77777777" w:rsidTr="001054F0">
        <w:trPr>
          <w:jc w:val="center"/>
        </w:trPr>
        <w:tc>
          <w:tcPr>
            <w:tcW w:w="1553" w:type="dxa"/>
          </w:tcPr>
          <w:p w14:paraId="7871B983"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DE6C748" w14:textId="77777777" w:rsidR="005C5383" w:rsidRPr="00165A6E" w:rsidRDefault="005C5383" w:rsidP="001054F0">
            <w:pPr>
              <w:pStyle w:val="TAL"/>
              <w:rPr>
                <w:rFonts w:cs="Arial"/>
                <w:bCs/>
              </w:rPr>
            </w:pPr>
            <w:r w:rsidRPr="00165A6E">
              <w:rPr>
                <w:rFonts w:cs="Arial"/>
                <w:bCs/>
              </w:rPr>
              <w:t>for band n260</w:t>
            </w:r>
          </w:p>
        </w:tc>
        <w:tc>
          <w:tcPr>
            <w:tcW w:w="708" w:type="dxa"/>
            <w:vAlign w:val="center"/>
          </w:tcPr>
          <w:p w14:paraId="5977F630" w14:textId="77777777" w:rsidR="005C5383" w:rsidRPr="00165A6E" w:rsidRDefault="005C5383" w:rsidP="001054F0">
            <w:pPr>
              <w:pStyle w:val="TAC"/>
              <w:rPr>
                <w:rFonts w:cs="Arial"/>
              </w:rPr>
            </w:pPr>
            <w:r w:rsidRPr="00165A6E">
              <w:rPr>
                <w:rFonts w:cs="Arial"/>
              </w:rPr>
              <w:t>dBm</w:t>
            </w:r>
          </w:p>
        </w:tc>
        <w:tc>
          <w:tcPr>
            <w:tcW w:w="1755" w:type="dxa"/>
            <w:vAlign w:val="center"/>
          </w:tcPr>
          <w:p w14:paraId="6A2C71E4" w14:textId="77777777" w:rsidR="005C5383" w:rsidRPr="00165A6E" w:rsidRDefault="005C5383" w:rsidP="001054F0">
            <w:pPr>
              <w:pStyle w:val="TAC"/>
              <w:rPr>
                <w:rFonts w:cs="Arial"/>
              </w:rPr>
            </w:pPr>
            <w:r w:rsidRPr="00165A6E">
              <w:rPr>
                <w:rFonts w:cs="Arial"/>
              </w:rPr>
              <w:t>REFSENS + 34.5 - 1.8 dB</w:t>
            </w:r>
          </w:p>
          <w:p w14:paraId="461A2B98" w14:textId="77777777" w:rsidR="005C5383" w:rsidRPr="00165A6E" w:rsidRDefault="005C5383" w:rsidP="001054F0">
            <w:pPr>
              <w:pStyle w:val="TAC"/>
              <w:rPr>
                <w:rFonts w:cs="Arial"/>
              </w:rPr>
            </w:pPr>
            <w:r w:rsidRPr="00165A6E">
              <w:rPr>
                <w:rFonts w:cs="Arial"/>
              </w:rPr>
              <w:t>NOTE 7</w:t>
            </w:r>
          </w:p>
        </w:tc>
        <w:tc>
          <w:tcPr>
            <w:tcW w:w="1620" w:type="dxa"/>
            <w:vAlign w:val="center"/>
          </w:tcPr>
          <w:p w14:paraId="7507320B" w14:textId="77777777" w:rsidR="005C5383" w:rsidRPr="00165A6E" w:rsidRDefault="005C5383" w:rsidP="001054F0">
            <w:pPr>
              <w:pStyle w:val="TAC"/>
              <w:rPr>
                <w:rFonts w:cs="Arial"/>
              </w:rPr>
            </w:pPr>
            <w:r w:rsidRPr="00165A6E">
              <w:rPr>
                <w:rFonts w:cs="Arial"/>
              </w:rPr>
              <w:t>REFSENS + 34.5 - 4.8 dB</w:t>
            </w:r>
          </w:p>
          <w:p w14:paraId="3017C94E" w14:textId="77777777" w:rsidR="005C5383" w:rsidRPr="00165A6E" w:rsidRDefault="005C5383" w:rsidP="001054F0">
            <w:pPr>
              <w:pStyle w:val="TAC"/>
              <w:rPr>
                <w:rFonts w:cs="Arial"/>
              </w:rPr>
            </w:pPr>
            <w:r w:rsidRPr="00165A6E">
              <w:rPr>
                <w:rFonts w:cs="Arial"/>
              </w:rPr>
              <w:t>NOTE 7</w:t>
            </w:r>
          </w:p>
        </w:tc>
        <w:tc>
          <w:tcPr>
            <w:tcW w:w="1530" w:type="dxa"/>
            <w:vAlign w:val="center"/>
          </w:tcPr>
          <w:p w14:paraId="1B92922D" w14:textId="77777777" w:rsidR="005C5383" w:rsidRPr="00165A6E" w:rsidRDefault="005C5383" w:rsidP="001054F0">
            <w:pPr>
              <w:pStyle w:val="TAC"/>
              <w:rPr>
                <w:rFonts w:cs="Arial"/>
              </w:rPr>
            </w:pPr>
            <w:r w:rsidRPr="00165A6E">
              <w:rPr>
                <w:rFonts w:cs="Arial"/>
              </w:rPr>
              <w:t>REFSENS + 34.5 dB</w:t>
            </w:r>
          </w:p>
          <w:p w14:paraId="60FE7DD8" w14:textId="77777777" w:rsidR="005C5383" w:rsidRPr="00165A6E" w:rsidRDefault="005C5383" w:rsidP="001054F0">
            <w:pPr>
              <w:pStyle w:val="TAC"/>
              <w:rPr>
                <w:rFonts w:cs="Arial"/>
              </w:rPr>
            </w:pPr>
            <w:r w:rsidRPr="00165A6E">
              <w:rPr>
                <w:rFonts w:cs="Arial"/>
              </w:rPr>
              <w:t>NOTE 8</w:t>
            </w:r>
          </w:p>
        </w:tc>
        <w:tc>
          <w:tcPr>
            <w:tcW w:w="2047" w:type="dxa"/>
            <w:vAlign w:val="center"/>
          </w:tcPr>
          <w:p w14:paraId="1E2EBBD6" w14:textId="77777777" w:rsidR="005C5383" w:rsidRPr="00165A6E" w:rsidRDefault="005C5383" w:rsidP="001054F0">
            <w:pPr>
              <w:pStyle w:val="TAC"/>
              <w:rPr>
                <w:rFonts w:cs="Arial"/>
              </w:rPr>
            </w:pPr>
            <w:r w:rsidRPr="00165A6E">
              <w:rPr>
                <w:rFonts w:cs="Arial"/>
              </w:rPr>
              <w:t>REFSENS + 34.5 dB</w:t>
            </w:r>
          </w:p>
          <w:p w14:paraId="01E8B798" w14:textId="77777777" w:rsidR="005C5383" w:rsidRPr="00165A6E" w:rsidRDefault="005C5383" w:rsidP="001054F0">
            <w:pPr>
              <w:pStyle w:val="TAC"/>
              <w:rPr>
                <w:rFonts w:cs="Arial"/>
              </w:rPr>
            </w:pPr>
            <w:r w:rsidRPr="00165A6E">
              <w:rPr>
                <w:rFonts w:cs="Arial"/>
              </w:rPr>
              <w:t>NOTE 8</w:t>
            </w:r>
          </w:p>
        </w:tc>
      </w:tr>
      <w:tr w:rsidR="005C5383" w:rsidRPr="00165A6E" w14:paraId="5730BD3E" w14:textId="77777777" w:rsidTr="001054F0">
        <w:trPr>
          <w:jc w:val="center"/>
        </w:trPr>
        <w:tc>
          <w:tcPr>
            <w:tcW w:w="1553" w:type="dxa"/>
          </w:tcPr>
          <w:p w14:paraId="12C001EE"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B16B0D2" w14:textId="77777777" w:rsidR="005C5383" w:rsidRPr="00165A6E" w:rsidRDefault="005C5383" w:rsidP="001054F0">
            <w:pPr>
              <w:pStyle w:val="TAL"/>
              <w:rPr>
                <w:rFonts w:cs="Arial"/>
                <w:bCs/>
              </w:rPr>
            </w:pPr>
            <w:r w:rsidRPr="00165A6E">
              <w:rPr>
                <w:rFonts w:cs="Arial"/>
                <w:bCs/>
              </w:rPr>
              <w:t>for band n259</w:t>
            </w:r>
          </w:p>
        </w:tc>
        <w:tc>
          <w:tcPr>
            <w:tcW w:w="708" w:type="dxa"/>
            <w:vAlign w:val="center"/>
          </w:tcPr>
          <w:p w14:paraId="608A4C51" w14:textId="77777777" w:rsidR="005C5383" w:rsidRPr="00165A6E" w:rsidRDefault="005C5383" w:rsidP="001054F0">
            <w:pPr>
              <w:pStyle w:val="TAC"/>
              <w:rPr>
                <w:rFonts w:cs="Arial"/>
              </w:rPr>
            </w:pPr>
            <w:r w:rsidRPr="00165A6E">
              <w:rPr>
                <w:rFonts w:cs="Arial"/>
              </w:rPr>
              <w:t>dBm</w:t>
            </w:r>
          </w:p>
        </w:tc>
        <w:tc>
          <w:tcPr>
            <w:tcW w:w="1755" w:type="dxa"/>
            <w:vAlign w:val="center"/>
          </w:tcPr>
          <w:p w14:paraId="349EAC26" w14:textId="77777777" w:rsidR="005C5383" w:rsidRPr="00165A6E" w:rsidRDefault="005C5383" w:rsidP="001054F0">
            <w:pPr>
              <w:pStyle w:val="TAC"/>
              <w:rPr>
                <w:rFonts w:cs="Arial"/>
              </w:rPr>
            </w:pPr>
            <w:r w:rsidRPr="00165A6E">
              <w:rPr>
                <w:rFonts w:cs="Arial"/>
              </w:rPr>
              <w:t>REFSENS + 34.5 - 3.8 dB</w:t>
            </w:r>
          </w:p>
          <w:p w14:paraId="463EF6C9" w14:textId="77777777" w:rsidR="005C5383" w:rsidRPr="00165A6E" w:rsidRDefault="005C5383" w:rsidP="001054F0">
            <w:pPr>
              <w:pStyle w:val="TAC"/>
              <w:rPr>
                <w:rFonts w:cs="Arial"/>
              </w:rPr>
            </w:pPr>
            <w:r w:rsidRPr="00165A6E">
              <w:rPr>
                <w:rFonts w:cs="Arial"/>
                <w:lang w:eastAsia="ja-JP"/>
              </w:rPr>
              <w:t>NOTE 7</w:t>
            </w:r>
          </w:p>
        </w:tc>
        <w:tc>
          <w:tcPr>
            <w:tcW w:w="1620" w:type="dxa"/>
            <w:vAlign w:val="center"/>
          </w:tcPr>
          <w:p w14:paraId="788E53B5" w14:textId="77777777" w:rsidR="005C5383" w:rsidRPr="00165A6E" w:rsidRDefault="005C5383" w:rsidP="001054F0">
            <w:pPr>
              <w:pStyle w:val="TAC"/>
              <w:rPr>
                <w:rFonts w:cs="Arial"/>
              </w:rPr>
            </w:pPr>
            <w:r w:rsidRPr="00165A6E">
              <w:rPr>
                <w:rFonts w:cs="Arial"/>
              </w:rPr>
              <w:t>REFSENS + 34.5 - 6.8 dB</w:t>
            </w:r>
          </w:p>
          <w:p w14:paraId="072E4D07" w14:textId="77777777" w:rsidR="005C5383" w:rsidRPr="00165A6E" w:rsidRDefault="005C5383" w:rsidP="001054F0">
            <w:pPr>
              <w:pStyle w:val="TAC"/>
              <w:rPr>
                <w:rFonts w:cs="Arial"/>
              </w:rPr>
            </w:pPr>
            <w:r w:rsidRPr="00165A6E">
              <w:rPr>
                <w:rFonts w:cs="Arial"/>
                <w:lang w:eastAsia="ja-JP"/>
              </w:rPr>
              <w:t>NOTE 7</w:t>
            </w:r>
          </w:p>
        </w:tc>
        <w:tc>
          <w:tcPr>
            <w:tcW w:w="1530" w:type="dxa"/>
            <w:vAlign w:val="center"/>
          </w:tcPr>
          <w:p w14:paraId="164DCC34" w14:textId="77777777" w:rsidR="005C5383" w:rsidRPr="00165A6E" w:rsidRDefault="005C5383" w:rsidP="001054F0">
            <w:pPr>
              <w:pStyle w:val="TAC"/>
              <w:rPr>
                <w:rFonts w:cs="Arial"/>
              </w:rPr>
            </w:pPr>
            <w:r w:rsidRPr="00165A6E">
              <w:rPr>
                <w:rFonts w:cs="Arial"/>
              </w:rPr>
              <w:t>REFSENS + 34.5 dB</w:t>
            </w:r>
          </w:p>
          <w:p w14:paraId="419FA562" w14:textId="77777777" w:rsidR="005C5383" w:rsidRPr="00165A6E" w:rsidRDefault="005C5383" w:rsidP="001054F0">
            <w:pPr>
              <w:pStyle w:val="TAC"/>
              <w:rPr>
                <w:rFonts w:cs="Arial"/>
              </w:rPr>
            </w:pPr>
            <w:r w:rsidRPr="00165A6E">
              <w:rPr>
                <w:rFonts w:cs="Arial"/>
                <w:lang w:eastAsia="ja-JP"/>
              </w:rPr>
              <w:t>NOTE 8</w:t>
            </w:r>
          </w:p>
        </w:tc>
        <w:tc>
          <w:tcPr>
            <w:tcW w:w="2047" w:type="dxa"/>
            <w:vAlign w:val="center"/>
          </w:tcPr>
          <w:p w14:paraId="249866D0" w14:textId="77777777" w:rsidR="005C5383" w:rsidRPr="00165A6E" w:rsidRDefault="005C5383" w:rsidP="001054F0">
            <w:pPr>
              <w:pStyle w:val="TAC"/>
              <w:rPr>
                <w:rFonts w:cs="Arial"/>
              </w:rPr>
            </w:pPr>
            <w:r w:rsidRPr="00165A6E">
              <w:rPr>
                <w:rFonts w:cs="Arial"/>
              </w:rPr>
              <w:t>REFSENS + 34.5 dB</w:t>
            </w:r>
          </w:p>
          <w:p w14:paraId="05ACF49C" w14:textId="77777777" w:rsidR="005C5383" w:rsidRPr="00165A6E" w:rsidRDefault="005C5383" w:rsidP="001054F0">
            <w:pPr>
              <w:pStyle w:val="TAC"/>
              <w:rPr>
                <w:rFonts w:cs="Arial"/>
              </w:rPr>
            </w:pPr>
            <w:r w:rsidRPr="00165A6E">
              <w:rPr>
                <w:rFonts w:cs="Arial"/>
                <w:lang w:eastAsia="ja-JP"/>
              </w:rPr>
              <w:t>NOTE 8</w:t>
            </w:r>
          </w:p>
        </w:tc>
      </w:tr>
      <w:tr w:rsidR="005C5383" w:rsidRPr="00165A6E" w14:paraId="04FA3C2A" w14:textId="77777777" w:rsidTr="001054F0">
        <w:trPr>
          <w:jc w:val="center"/>
        </w:trPr>
        <w:tc>
          <w:tcPr>
            <w:tcW w:w="1553" w:type="dxa"/>
          </w:tcPr>
          <w:p w14:paraId="03D8D2B0" w14:textId="77777777" w:rsidR="005C5383" w:rsidRPr="00165A6E" w:rsidRDefault="005C5383" w:rsidP="001054F0">
            <w:pPr>
              <w:pStyle w:val="TAL"/>
              <w:rPr>
                <w:rFonts w:cs="Arial"/>
                <w:i/>
              </w:rPr>
            </w:pPr>
            <w:proofErr w:type="spellStart"/>
            <w:r w:rsidRPr="00165A6E">
              <w:rPr>
                <w:rFonts w:cs="Arial"/>
                <w:bCs/>
              </w:rPr>
              <w:t>F</w:t>
            </w:r>
            <w:r w:rsidRPr="00165A6E">
              <w:rPr>
                <w:rFonts w:ascii="Times New Roman" w:hAnsi="Times New Roman" w:cs="Arial"/>
                <w:sz w:val="20"/>
                <w:vertAlign w:val="subscript"/>
              </w:rPr>
              <w:t>Interferer</w:t>
            </w:r>
            <w:proofErr w:type="spellEnd"/>
            <w:r w:rsidRPr="00165A6E">
              <w:rPr>
                <w:rFonts w:cs="Arial"/>
                <w:bCs/>
              </w:rPr>
              <w:t>(offset)</w:t>
            </w:r>
          </w:p>
        </w:tc>
        <w:tc>
          <w:tcPr>
            <w:tcW w:w="708" w:type="dxa"/>
          </w:tcPr>
          <w:p w14:paraId="30175147" w14:textId="77777777" w:rsidR="005C5383" w:rsidRPr="00165A6E" w:rsidRDefault="005C5383" w:rsidP="001054F0">
            <w:pPr>
              <w:pStyle w:val="TAC"/>
              <w:rPr>
                <w:rFonts w:cs="Arial"/>
              </w:rPr>
            </w:pPr>
            <w:r w:rsidRPr="00165A6E">
              <w:rPr>
                <w:rFonts w:cs="Arial"/>
              </w:rPr>
              <w:t>MHz</w:t>
            </w:r>
          </w:p>
        </w:tc>
        <w:tc>
          <w:tcPr>
            <w:tcW w:w="1755" w:type="dxa"/>
          </w:tcPr>
          <w:p w14:paraId="0995D222" w14:textId="77777777" w:rsidR="005C5383" w:rsidRPr="00165A6E" w:rsidRDefault="005C5383" w:rsidP="001054F0">
            <w:pPr>
              <w:pStyle w:val="TAC"/>
              <w:rPr>
                <w:rFonts w:cs="Arial"/>
              </w:rPr>
            </w:pPr>
            <w:r w:rsidRPr="00165A6E">
              <w:rPr>
                <w:rFonts w:cs="Arial"/>
              </w:rPr>
              <w:t>≤ -100 &amp; ≥ 100</w:t>
            </w:r>
          </w:p>
          <w:p w14:paraId="53AB24D0" w14:textId="77777777" w:rsidR="005C5383" w:rsidRPr="00165A6E" w:rsidRDefault="005C5383" w:rsidP="001054F0">
            <w:pPr>
              <w:pStyle w:val="TAC"/>
              <w:rPr>
                <w:rFonts w:cs="Arial"/>
              </w:rPr>
            </w:pPr>
            <w:r w:rsidRPr="00165A6E">
              <w:rPr>
                <w:rFonts w:cs="Arial"/>
              </w:rPr>
              <w:t>NOTE 5</w:t>
            </w:r>
          </w:p>
        </w:tc>
        <w:tc>
          <w:tcPr>
            <w:tcW w:w="1620" w:type="dxa"/>
          </w:tcPr>
          <w:p w14:paraId="67B01DD2" w14:textId="77777777" w:rsidR="005C5383" w:rsidRPr="00165A6E" w:rsidRDefault="005C5383" w:rsidP="001054F0">
            <w:pPr>
              <w:pStyle w:val="TAC"/>
              <w:rPr>
                <w:rFonts w:cs="Arial"/>
              </w:rPr>
            </w:pPr>
            <w:r w:rsidRPr="00165A6E">
              <w:rPr>
                <w:rFonts w:cs="Arial"/>
              </w:rPr>
              <w:t>≤ -200 &amp; ≥ 200</w:t>
            </w:r>
          </w:p>
          <w:p w14:paraId="6A74EE75" w14:textId="77777777" w:rsidR="005C5383" w:rsidRPr="00165A6E" w:rsidRDefault="005C5383" w:rsidP="001054F0">
            <w:pPr>
              <w:pStyle w:val="TAC"/>
              <w:rPr>
                <w:rFonts w:cs="Arial"/>
              </w:rPr>
            </w:pPr>
            <w:r w:rsidRPr="00165A6E">
              <w:rPr>
                <w:rFonts w:cs="Arial"/>
              </w:rPr>
              <w:t>NOTE 5</w:t>
            </w:r>
          </w:p>
        </w:tc>
        <w:tc>
          <w:tcPr>
            <w:tcW w:w="1530" w:type="dxa"/>
          </w:tcPr>
          <w:p w14:paraId="22ECF14C" w14:textId="77777777" w:rsidR="005C5383" w:rsidRPr="00165A6E" w:rsidRDefault="005C5383" w:rsidP="001054F0">
            <w:pPr>
              <w:pStyle w:val="TAC"/>
              <w:rPr>
                <w:rFonts w:cs="Arial"/>
              </w:rPr>
            </w:pPr>
            <w:r w:rsidRPr="00165A6E">
              <w:rPr>
                <w:rFonts w:cs="Arial"/>
              </w:rPr>
              <w:t>≤ -400 &amp; ≥ 400</w:t>
            </w:r>
          </w:p>
          <w:p w14:paraId="76F1AE92" w14:textId="77777777" w:rsidR="005C5383" w:rsidRPr="00165A6E" w:rsidRDefault="005C5383" w:rsidP="001054F0">
            <w:pPr>
              <w:pStyle w:val="TAC"/>
              <w:rPr>
                <w:rFonts w:cs="Arial"/>
              </w:rPr>
            </w:pPr>
            <w:r w:rsidRPr="00165A6E">
              <w:rPr>
                <w:rFonts w:cs="Arial"/>
              </w:rPr>
              <w:t>NOTE 5</w:t>
            </w:r>
          </w:p>
        </w:tc>
        <w:tc>
          <w:tcPr>
            <w:tcW w:w="2047" w:type="dxa"/>
          </w:tcPr>
          <w:p w14:paraId="30C31F8F" w14:textId="77777777" w:rsidR="005C5383" w:rsidRPr="00165A6E" w:rsidRDefault="005C5383" w:rsidP="001054F0">
            <w:pPr>
              <w:pStyle w:val="TAC"/>
              <w:rPr>
                <w:rFonts w:cs="Arial"/>
              </w:rPr>
            </w:pPr>
            <w:r w:rsidRPr="00165A6E">
              <w:rPr>
                <w:rFonts w:cs="Arial"/>
              </w:rPr>
              <w:t>≤ -800 &amp; ≥ 800</w:t>
            </w:r>
          </w:p>
          <w:p w14:paraId="489E88FD" w14:textId="77777777" w:rsidR="005C5383" w:rsidRPr="00165A6E" w:rsidRDefault="005C5383" w:rsidP="001054F0">
            <w:pPr>
              <w:pStyle w:val="TAC"/>
              <w:rPr>
                <w:rFonts w:cs="Arial"/>
              </w:rPr>
            </w:pPr>
            <w:r w:rsidRPr="00165A6E">
              <w:rPr>
                <w:rFonts w:cs="Arial"/>
              </w:rPr>
              <w:t>NOTE 5</w:t>
            </w:r>
          </w:p>
        </w:tc>
      </w:tr>
      <w:tr w:rsidR="005C5383" w:rsidRPr="00165A6E" w14:paraId="0683C688" w14:textId="77777777" w:rsidTr="001054F0">
        <w:trPr>
          <w:jc w:val="center"/>
        </w:trPr>
        <w:tc>
          <w:tcPr>
            <w:tcW w:w="1553" w:type="dxa"/>
          </w:tcPr>
          <w:p w14:paraId="0EE2BA1A" w14:textId="77777777" w:rsidR="005C5383" w:rsidRPr="00165A6E" w:rsidRDefault="005C5383" w:rsidP="001054F0">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2B0A3CAE" w14:textId="77777777" w:rsidR="005C5383" w:rsidRPr="00165A6E" w:rsidRDefault="005C5383" w:rsidP="001054F0">
            <w:pPr>
              <w:pStyle w:val="TAC"/>
              <w:rPr>
                <w:rFonts w:cs="Arial"/>
              </w:rPr>
            </w:pPr>
            <w:r w:rsidRPr="00165A6E">
              <w:rPr>
                <w:rFonts w:cs="Arial"/>
              </w:rPr>
              <w:t>MHz</w:t>
            </w:r>
          </w:p>
        </w:tc>
        <w:tc>
          <w:tcPr>
            <w:tcW w:w="1755" w:type="dxa"/>
          </w:tcPr>
          <w:p w14:paraId="42C6B2C2"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5BC48442"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1D12B245"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714DAFD2"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4C5EF251"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7182DDF9"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448A7D69"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0FFA0AFA"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5C5383" w:rsidRPr="00165A6E" w14:paraId="771900E6" w14:textId="77777777" w:rsidTr="001054F0">
        <w:trPr>
          <w:trHeight w:val="398"/>
          <w:jc w:val="center"/>
        </w:trPr>
        <w:tc>
          <w:tcPr>
            <w:tcW w:w="9213" w:type="dxa"/>
            <w:gridSpan w:val="6"/>
          </w:tcPr>
          <w:p w14:paraId="0863FB3E" w14:textId="77777777" w:rsidR="005C5383" w:rsidRPr="00165A6E" w:rsidRDefault="005C5383" w:rsidP="001054F0">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EAA36F6" w14:textId="77777777" w:rsidR="005C5383" w:rsidRPr="00165A6E" w:rsidRDefault="005C5383" w:rsidP="001054F0">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30B7978" w14:textId="77777777" w:rsidR="005C5383" w:rsidRPr="00165A6E" w:rsidRDefault="005C5383" w:rsidP="001054F0">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4A3FE568" w14:textId="77777777" w:rsidR="005C5383" w:rsidRPr="00165A6E" w:rsidRDefault="005C5383" w:rsidP="001054F0">
            <w:pPr>
              <w:pStyle w:val="TAN"/>
            </w:pPr>
            <w:r w:rsidRPr="00165A6E">
              <w:t>NOTE 4:</w:t>
            </w:r>
            <w:r w:rsidRPr="00165A6E">
              <w:tab/>
              <w:t>Void.</w:t>
            </w:r>
          </w:p>
          <w:p w14:paraId="1050A771" w14:textId="77777777" w:rsidR="005C5383" w:rsidRPr="00165A6E" w:rsidRDefault="005C5383" w:rsidP="001054F0">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rPr>
              <w:t>(</w:t>
            </w:r>
            <w:proofErr w:type="gramStart"/>
            <w:r w:rsidRPr="00165A6E">
              <w:rPr>
                <w:rFonts w:eastAsia="MS Mincho"/>
              </w:rPr>
              <w:t>offset)  shall</w:t>
            </w:r>
            <w:proofErr w:type="gramEnd"/>
            <w:r w:rsidRPr="00165A6E">
              <w:rPr>
                <w:rFonts w:eastAsia="MS Mincho"/>
              </w:rPr>
              <w:t xml:space="preserve"> be further adjusted (CEIL(|</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sz w:val="20"/>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013459AB" w14:textId="77777777" w:rsidR="005C5383" w:rsidRPr="00165A6E" w:rsidRDefault="005C5383" w:rsidP="001054F0">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 </w:t>
            </w:r>
          </w:p>
          <w:p w14:paraId="5060B0C3" w14:textId="77777777" w:rsidR="005C5383" w:rsidRPr="00165A6E" w:rsidRDefault="005C5383" w:rsidP="001054F0">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86A1929" w14:textId="77777777" w:rsidR="005C5383" w:rsidRPr="00165A6E" w:rsidRDefault="005C5383" w:rsidP="001054F0">
            <w:pPr>
              <w:pStyle w:val="TAN"/>
            </w:pPr>
            <w:r w:rsidRPr="00165A6E">
              <w:t>NOTE 8:</w:t>
            </w:r>
            <w:r w:rsidRPr="00165A6E">
              <w:tab/>
              <w:t>Core requirement cannot be tested due to testability issue.</w:t>
            </w:r>
          </w:p>
          <w:p w14:paraId="0954038D" w14:textId="77777777" w:rsidR="005C5383" w:rsidRPr="00165A6E" w:rsidRDefault="005C5383" w:rsidP="001054F0">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proofErr w:type="gramStart"/>
            <w:r w:rsidRPr="00165A6E">
              <w:rPr>
                <w:rFonts w:eastAsia="MS Mincho" w:cs="Arial"/>
              </w:rPr>
              <w:t>P</w:t>
            </w:r>
            <w:r w:rsidRPr="00165A6E">
              <w:rPr>
                <w:rFonts w:eastAsia="MS Mincho" w:cs="Arial"/>
                <w:vertAlign w:val="subscript"/>
              </w:rPr>
              <w:t>UMAX,f</w:t>
            </w:r>
            <w:proofErr w:type="gramEnd"/>
            <w:r w:rsidRPr="00165A6E">
              <w:rPr>
                <w:rFonts w:eastAsia="MS Mincho" w:cs="Arial"/>
                <w:vertAlign w:val="subscript"/>
              </w:rPr>
              <w:t>,c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5447F1A" w14:textId="77777777" w:rsidR="005C5383" w:rsidRPr="00165A6E" w:rsidRDefault="005C5383" w:rsidP="005C5383"/>
    <w:p w14:paraId="7FCCD28C" w14:textId="77777777" w:rsidR="005C5383" w:rsidRPr="00165A6E" w:rsidRDefault="005C5383" w:rsidP="005C5383">
      <w:pPr>
        <w:pStyle w:val="TH"/>
      </w:pPr>
      <w:bookmarkStart w:id="50" w:name="_CRTable7_6_2_51a"/>
      <w:r w:rsidRPr="00165A6E">
        <w:lastRenderedPageBreak/>
        <w:t xml:space="preserve">Table </w:t>
      </w:r>
      <w:bookmarkEnd w:id="50"/>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5C5383" w:rsidRPr="00165A6E" w14:paraId="3B569FAD" w14:textId="77777777" w:rsidTr="001054F0">
        <w:trPr>
          <w:jc w:val="center"/>
        </w:trPr>
        <w:tc>
          <w:tcPr>
            <w:tcW w:w="1553" w:type="dxa"/>
            <w:vMerge w:val="restart"/>
          </w:tcPr>
          <w:p w14:paraId="6FB63759" w14:textId="77777777" w:rsidR="005C5383" w:rsidRPr="00165A6E" w:rsidRDefault="005C5383" w:rsidP="001054F0">
            <w:pPr>
              <w:pStyle w:val="TAH"/>
              <w:rPr>
                <w:rFonts w:cs="Arial"/>
              </w:rPr>
            </w:pPr>
            <w:r w:rsidRPr="00165A6E">
              <w:rPr>
                <w:rFonts w:cs="Arial"/>
              </w:rPr>
              <w:t>Rx parameter</w:t>
            </w:r>
          </w:p>
        </w:tc>
        <w:tc>
          <w:tcPr>
            <w:tcW w:w="708" w:type="dxa"/>
            <w:vMerge w:val="restart"/>
          </w:tcPr>
          <w:p w14:paraId="3C764027" w14:textId="77777777" w:rsidR="005C5383" w:rsidRPr="00165A6E" w:rsidRDefault="005C5383" w:rsidP="001054F0">
            <w:pPr>
              <w:pStyle w:val="TAH"/>
              <w:rPr>
                <w:rFonts w:cs="Arial"/>
              </w:rPr>
            </w:pPr>
            <w:r w:rsidRPr="00165A6E">
              <w:rPr>
                <w:rFonts w:cs="Arial"/>
              </w:rPr>
              <w:t xml:space="preserve">Units </w:t>
            </w:r>
          </w:p>
        </w:tc>
        <w:tc>
          <w:tcPr>
            <w:tcW w:w="6952" w:type="dxa"/>
            <w:gridSpan w:val="4"/>
          </w:tcPr>
          <w:p w14:paraId="1F87E486" w14:textId="77777777" w:rsidR="005C5383" w:rsidRPr="00165A6E" w:rsidRDefault="005C5383" w:rsidP="001054F0">
            <w:pPr>
              <w:pStyle w:val="TAH"/>
              <w:rPr>
                <w:rFonts w:cs="Arial"/>
              </w:rPr>
            </w:pPr>
            <w:r w:rsidRPr="00165A6E">
              <w:rPr>
                <w:rFonts w:cs="Arial"/>
              </w:rPr>
              <w:t>Channel bandwidth</w:t>
            </w:r>
          </w:p>
        </w:tc>
      </w:tr>
      <w:tr w:rsidR="005C5383" w:rsidRPr="00165A6E" w14:paraId="361EF405" w14:textId="77777777" w:rsidTr="001054F0">
        <w:trPr>
          <w:jc w:val="center"/>
        </w:trPr>
        <w:tc>
          <w:tcPr>
            <w:tcW w:w="1553" w:type="dxa"/>
            <w:vMerge/>
          </w:tcPr>
          <w:p w14:paraId="05389621" w14:textId="77777777" w:rsidR="005C5383" w:rsidRPr="00165A6E" w:rsidRDefault="005C5383" w:rsidP="001054F0">
            <w:pPr>
              <w:pStyle w:val="TAH"/>
              <w:rPr>
                <w:rFonts w:cs="Arial"/>
              </w:rPr>
            </w:pPr>
          </w:p>
        </w:tc>
        <w:tc>
          <w:tcPr>
            <w:tcW w:w="708" w:type="dxa"/>
            <w:vMerge/>
          </w:tcPr>
          <w:p w14:paraId="66E42124" w14:textId="77777777" w:rsidR="005C5383" w:rsidRPr="00165A6E" w:rsidRDefault="005C5383" w:rsidP="001054F0">
            <w:pPr>
              <w:pStyle w:val="TAH"/>
              <w:rPr>
                <w:rFonts w:cs="Arial"/>
              </w:rPr>
            </w:pPr>
          </w:p>
        </w:tc>
        <w:tc>
          <w:tcPr>
            <w:tcW w:w="1755" w:type="dxa"/>
          </w:tcPr>
          <w:p w14:paraId="58D841E9" w14:textId="77777777" w:rsidR="005C5383" w:rsidRPr="00165A6E" w:rsidRDefault="005C5383" w:rsidP="001054F0">
            <w:pPr>
              <w:pStyle w:val="TAH"/>
              <w:rPr>
                <w:rFonts w:cs="Arial"/>
              </w:rPr>
            </w:pPr>
            <w:r w:rsidRPr="00165A6E">
              <w:rPr>
                <w:rFonts w:cs="Arial"/>
              </w:rPr>
              <w:t xml:space="preserve">50 MHz </w:t>
            </w:r>
          </w:p>
        </w:tc>
        <w:tc>
          <w:tcPr>
            <w:tcW w:w="1620" w:type="dxa"/>
          </w:tcPr>
          <w:p w14:paraId="7B656DB2" w14:textId="77777777" w:rsidR="005C5383" w:rsidRPr="00165A6E" w:rsidRDefault="005C5383" w:rsidP="001054F0">
            <w:pPr>
              <w:pStyle w:val="TAH"/>
              <w:rPr>
                <w:rFonts w:cs="Arial"/>
              </w:rPr>
            </w:pPr>
            <w:r w:rsidRPr="00165A6E">
              <w:rPr>
                <w:rFonts w:cs="Arial"/>
              </w:rPr>
              <w:t>100 MHz</w:t>
            </w:r>
          </w:p>
        </w:tc>
        <w:tc>
          <w:tcPr>
            <w:tcW w:w="1530" w:type="dxa"/>
          </w:tcPr>
          <w:p w14:paraId="7D2E2EA3" w14:textId="77777777" w:rsidR="005C5383" w:rsidRPr="00165A6E" w:rsidRDefault="005C5383" w:rsidP="001054F0">
            <w:pPr>
              <w:pStyle w:val="TAH"/>
              <w:rPr>
                <w:rFonts w:cs="Arial"/>
              </w:rPr>
            </w:pPr>
            <w:r w:rsidRPr="00165A6E">
              <w:rPr>
                <w:rFonts w:cs="Arial"/>
              </w:rPr>
              <w:t>200 MHz</w:t>
            </w:r>
          </w:p>
        </w:tc>
        <w:tc>
          <w:tcPr>
            <w:tcW w:w="2047" w:type="dxa"/>
          </w:tcPr>
          <w:p w14:paraId="6FC00F7C" w14:textId="77777777" w:rsidR="005C5383" w:rsidRPr="00165A6E" w:rsidRDefault="005C5383" w:rsidP="001054F0">
            <w:pPr>
              <w:pStyle w:val="TAH"/>
              <w:rPr>
                <w:rFonts w:cs="Arial"/>
              </w:rPr>
            </w:pPr>
            <w:r w:rsidRPr="00165A6E">
              <w:rPr>
                <w:rFonts w:cs="Arial"/>
              </w:rPr>
              <w:t>400 MHz</w:t>
            </w:r>
          </w:p>
        </w:tc>
      </w:tr>
      <w:tr w:rsidR="005C5383" w:rsidRPr="00165A6E" w14:paraId="486BDEE2" w14:textId="77777777" w:rsidTr="001054F0">
        <w:trPr>
          <w:trHeight w:val="828"/>
          <w:jc w:val="center"/>
        </w:trPr>
        <w:tc>
          <w:tcPr>
            <w:tcW w:w="1553" w:type="dxa"/>
            <w:vAlign w:val="center"/>
          </w:tcPr>
          <w:p w14:paraId="5C8433EA" w14:textId="77777777" w:rsidR="005C5383" w:rsidRPr="00165A6E" w:rsidRDefault="005C5383" w:rsidP="001054F0">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56C87884" w14:textId="77777777" w:rsidR="005C5383" w:rsidRPr="00165A6E" w:rsidRDefault="005C5383" w:rsidP="001054F0">
            <w:pPr>
              <w:pStyle w:val="TAC"/>
              <w:rPr>
                <w:rFonts w:cs="Arial"/>
              </w:rPr>
            </w:pPr>
            <w:r w:rsidRPr="00165A6E">
              <w:rPr>
                <w:rFonts w:cs="Arial"/>
              </w:rPr>
              <w:t>dBm</w:t>
            </w:r>
          </w:p>
        </w:tc>
        <w:tc>
          <w:tcPr>
            <w:tcW w:w="6952" w:type="dxa"/>
            <w:gridSpan w:val="4"/>
            <w:vAlign w:val="center"/>
          </w:tcPr>
          <w:p w14:paraId="63C437FE" w14:textId="77777777" w:rsidR="005C5383" w:rsidRPr="00165A6E" w:rsidRDefault="005C5383" w:rsidP="001054F0">
            <w:pPr>
              <w:pStyle w:val="TAC"/>
              <w:rPr>
                <w:rFonts w:cs="Arial"/>
              </w:rPr>
            </w:pPr>
            <w:r w:rsidRPr="00165A6E">
              <w:rPr>
                <w:rFonts w:cs="Arial"/>
              </w:rPr>
              <w:t>REFSENS + 14dB</w:t>
            </w:r>
          </w:p>
          <w:p w14:paraId="79A4F585" w14:textId="77777777" w:rsidR="005C5383" w:rsidRPr="00165A6E" w:rsidRDefault="005C5383" w:rsidP="001054F0">
            <w:pPr>
              <w:pStyle w:val="TAC"/>
              <w:jc w:val="left"/>
              <w:rPr>
                <w:rFonts w:cs="Arial"/>
              </w:rPr>
            </w:pPr>
          </w:p>
        </w:tc>
      </w:tr>
      <w:tr w:rsidR="005C5383" w:rsidRPr="00165A6E" w14:paraId="0CB1A98C" w14:textId="77777777" w:rsidTr="001054F0">
        <w:trPr>
          <w:jc w:val="center"/>
        </w:trPr>
        <w:tc>
          <w:tcPr>
            <w:tcW w:w="1553" w:type="dxa"/>
          </w:tcPr>
          <w:p w14:paraId="6D526FC5" w14:textId="77777777" w:rsidR="005C5383" w:rsidRPr="00165A6E" w:rsidRDefault="005C5383" w:rsidP="001054F0">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0E96D972" w14:textId="77777777" w:rsidR="005C5383" w:rsidRPr="00165A6E" w:rsidRDefault="005C5383" w:rsidP="001054F0">
            <w:pPr>
              <w:pStyle w:val="TAC"/>
              <w:rPr>
                <w:rFonts w:cs="Arial"/>
              </w:rPr>
            </w:pPr>
            <w:r w:rsidRPr="00165A6E">
              <w:rPr>
                <w:rFonts w:cs="Arial"/>
              </w:rPr>
              <w:t>MHz</w:t>
            </w:r>
          </w:p>
        </w:tc>
        <w:tc>
          <w:tcPr>
            <w:tcW w:w="1755" w:type="dxa"/>
            <w:vAlign w:val="center"/>
          </w:tcPr>
          <w:p w14:paraId="4C20AE13" w14:textId="77777777" w:rsidR="005C5383" w:rsidRPr="00165A6E" w:rsidRDefault="005C5383" w:rsidP="001054F0">
            <w:pPr>
              <w:pStyle w:val="TAC"/>
              <w:rPr>
                <w:rFonts w:cs="Arial"/>
              </w:rPr>
            </w:pPr>
            <w:r w:rsidRPr="00165A6E">
              <w:rPr>
                <w:rFonts w:cs="Arial"/>
              </w:rPr>
              <w:t>50</w:t>
            </w:r>
          </w:p>
        </w:tc>
        <w:tc>
          <w:tcPr>
            <w:tcW w:w="1620" w:type="dxa"/>
            <w:vAlign w:val="center"/>
          </w:tcPr>
          <w:p w14:paraId="1CC2E991" w14:textId="77777777" w:rsidR="005C5383" w:rsidRPr="00165A6E" w:rsidRDefault="005C5383" w:rsidP="001054F0">
            <w:pPr>
              <w:pStyle w:val="TAC"/>
              <w:rPr>
                <w:rFonts w:cs="Arial"/>
              </w:rPr>
            </w:pPr>
            <w:r w:rsidRPr="00165A6E">
              <w:rPr>
                <w:rFonts w:cs="Arial"/>
              </w:rPr>
              <w:t>100</w:t>
            </w:r>
          </w:p>
        </w:tc>
        <w:tc>
          <w:tcPr>
            <w:tcW w:w="1530" w:type="dxa"/>
            <w:vAlign w:val="center"/>
          </w:tcPr>
          <w:p w14:paraId="7C873145" w14:textId="77777777" w:rsidR="005C5383" w:rsidRPr="00165A6E" w:rsidRDefault="005C5383" w:rsidP="001054F0">
            <w:pPr>
              <w:pStyle w:val="TAC"/>
              <w:rPr>
                <w:rFonts w:cs="Arial"/>
              </w:rPr>
            </w:pPr>
            <w:r w:rsidRPr="00165A6E">
              <w:rPr>
                <w:rFonts w:cs="Arial"/>
              </w:rPr>
              <w:t>200</w:t>
            </w:r>
          </w:p>
        </w:tc>
        <w:tc>
          <w:tcPr>
            <w:tcW w:w="2047" w:type="dxa"/>
            <w:vAlign w:val="center"/>
          </w:tcPr>
          <w:p w14:paraId="697A1CD9" w14:textId="77777777" w:rsidR="005C5383" w:rsidRPr="00165A6E" w:rsidRDefault="005C5383" w:rsidP="001054F0">
            <w:pPr>
              <w:pStyle w:val="TAC"/>
              <w:rPr>
                <w:rFonts w:cs="Arial"/>
              </w:rPr>
            </w:pPr>
            <w:r w:rsidRPr="00165A6E">
              <w:rPr>
                <w:rFonts w:cs="Arial"/>
              </w:rPr>
              <w:t>400</w:t>
            </w:r>
          </w:p>
        </w:tc>
      </w:tr>
      <w:tr w:rsidR="005C5383" w:rsidRPr="00165A6E" w14:paraId="7953FF3E" w14:textId="77777777" w:rsidTr="001054F0">
        <w:trPr>
          <w:jc w:val="center"/>
        </w:trPr>
        <w:tc>
          <w:tcPr>
            <w:tcW w:w="1553" w:type="dxa"/>
          </w:tcPr>
          <w:p w14:paraId="16C204E0"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2C41D4E0" w14:textId="77777777" w:rsidR="005C5383" w:rsidRPr="00165A6E" w:rsidRDefault="005C5383" w:rsidP="001054F0">
            <w:pPr>
              <w:pStyle w:val="TAL"/>
              <w:rPr>
                <w:rFonts w:cs="Arial"/>
                <w:bCs/>
              </w:rPr>
            </w:pPr>
            <w:r w:rsidRPr="00165A6E">
              <w:rPr>
                <w:rFonts w:cs="Arial"/>
                <w:bCs/>
              </w:rPr>
              <w:t>for bands n257, n258, n261</w:t>
            </w:r>
          </w:p>
        </w:tc>
        <w:tc>
          <w:tcPr>
            <w:tcW w:w="708" w:type="dxa"/>
            <w:vAlign w:val="center"/>
          </w:tcPr>
          <w:p w14:paraId="7490647F" w14:textId="77777777" w:rsidR="005C5383" w:rsidRPr="00165A6E" w:rsidRDefault="005C5383" w:rsidP="001054F0">
            <w:pPr>
              <w:pStyle w:val="TAC"/>
              <w:rPr>
                <w:rFonts w:cs="Arial"/>
              </w:rPr>
            </w:pPr>
            <w:r w:rsidRPr="00165A6E">
              <w:rPr>
                <w:rFonts w:cs="Arial"/>
              </w:rPr>
              <w:t>dBm</w:t>
            </w:r>
          </w:p>
        </w:tc>
        <w:tc>
          <w:tcPr>
            <w:tcW w:w="1755" w:type="dxa"/>
            <w:vAlign w:val="center"/>
          </w:tcPr>
          <w:p w14:paraId="626C5525" w14:textId="77777777" w:rsidR="005C5383" w:rsidRPr="00165A6E" w:rsidRDefault="005C5383" w:rsidP="001054F0">
            <w:pPr>
              <w:pStyle w:val="TAC"/>
              <w:rPr>
                <w:rFonts w:cs="Arial"/>
              </w:rPr>
            </w:pPr>
            <w:r w:rsidRPr="00165A6E">
              <w:rPr>
                <w:rFonts w:cs="Arial"/>
              </w:rPr>
              <w:t>REFSENS + 35.5 dB</w:t>
            </w:r>
          </w:p>
        </w:tc>
        <w:tc>
          <w:tcPr>
            <w:tcW w:w="1620" w:type="dxa"/>
            <w:vAlign w:val="center"/>
          </w:tcPr>
          <w:p w14:paraId="710B53C4" w14:textId="77777777" w:rsidR="005C5383" w:rsidRPr="00165A6E" w:rsidRDefault="005C5383" w:rsidP="001054F0">
            <w:pPr>
              <w:pStyle w:val="TAC"/>
              <w:rPr>
                <w:rFonts w:cs="Arial"/>
              </w:rPr>
            </w:pPr>
            <w:r w:rsidRPr="00165A6E">
              <w:rPr>
                <w:rFonts w:cs="Arial"/>
              </w:rPr>
              <w:t>REFSENS + 35.5 dB</w:t>
            </w:r>
          </w:p>
        </w:tc>
        <w:tc>
          <w:tcPr>
            <w:tcW w:w="1530" w:type="dxa"/>
            <w:vAlign w:val="center"/>
          </w:tcPr>
          <w:p w14:paraId="5A99728C" w14:textId="77777777" w:rsidR="005C5383" w:rsidRPr="00165A6E" w:rsidRDefault="005C5383" w:rsidP="001054F0">
            <w:pPr>
              <w:pStyle w:val="TAC"/>
              <w:rPr>
                <w:rFonts w:cs="Arial"/>
              </w:rPr>
            </w:pPr>
            <w:r w:rsidRPr="00165A6E">
              <w:rPr>
                <w:rFonts w:cs="Arial"/>
              </w:rPr>
              <w:t>REFSENS + 35.5 dB</w:t>
            </w:r>
          </w:p>
        </w:tc>
        <w:tc>
          <w:tcPr>
            <w:tcW w:w="2047" w:type="dxa"/>
            <w:vAlign w:val="center"/>
          </w:tcPr>
          <w:p w14:paraId="4BCC57E0" w14:textId="77777777" w:rsidR="005C5383" w:rsidRPr="00165A6E" w:rsidRDefault="005C5383" w:rsidP="001054F0">
            <w:pPr>
              <w:pStyle w:val="TAC"/>
              <w:rPr>
                <w:rFonts w:cs="Arial"/>
              </w:rPr>
            </w:pPr>
            <w:r w:rsidRPr="00165A6E">
              <w:rPr>
                <w:rFonts w:cs="Arial"/>
              </w:rPr>
              <w:t>REFSENS + 35.5 dB</w:t>
            </w:r>
          </w:p>
        </w:tc>
      </w:tr>
      <w:tr w:rsidR="005C5383" w:rsidRPr="00165A6E" w14:paraId="61D00F1B" w14:textId="77777777" w:rsidTr="001054F0">
        <w:trPr>
          <w:jc w:val="center"/>
        </w:trPr>
        <w:tc>
          <w:tcPr>
            <w:tcW w:w="1553" w:type="dxa"/>
          </w:tcPr>
          <w:p w14:paraId="2673E9AE"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47D8914D" w14:textId="77777777" w:rsidR="005C5383" w:rsidRPr="00165A6E" w:rsidRDefault="005C5383" w:rsidP="001054F0">
            <w:pPr>
              <w:pStyle w:val="TAL"/>
              <w:rPr>
                <w:rFonts w:cs="Arial"/>
                <w:bCs/>
              </w:rPr>
            </w:pPr>
            <w:r w:rsidRPr="00165A6E">
              <w:rPr>
                <w:rFonts w:cs="Arial"/>
                <w:bCs/>
              </w:rPr>
              <w:t>for band n260</w:t>
            </w:r>
          </w:p>
        </w:tc>
        <w:tc>
          <w:tcPr>
            <w:tcW w:w="708" w:type="dxa"/>
            <w:vAlign w:val="center"/>
          </w:tcPr>
          <w:p w14:paraId="5A4B0FB0" w14:textId="77777777" w:rsidR="005C5383" w:rsidRPr="00165A6E" w:rsidRDefault="005C5383" w:rsidP="001054F0">
            <w:pPr>
              <w:pStyle w:val="TAC"/>
              <w:rPr>
                <w:rFonts w:cs="Arial"/>
              </w:rPr>
            </w:pPr>
            <w:r w:rsidRPr="00165A6E">
              <w:rPr>
                <w:rFonts w:cs="Arial"/>
              </w:rPr>
              <w:t>dBm</w:t>
            </w:r>
          </w:p>
        </w:tc>
        <w:tc>
          <w:tcPr>
            <w:tcW w:w="1755" w:type="dxa"/>
          </w:tcPr>
          <w:p w14:paraId="0CA5AF2D" w14:textId="77777777" w:rsidR="005C5383" w:rsidRPr="00165A6E" w:rsidRDefault="005C5383" w:rsidP="001054F0">
            <w:pPr>
              <w:pStyle w:val="TAC"/>
              <w:rPr>
                <w:rFonts w:cs="Arial"/>
              </w:rPr>
            </w:pPr>
            <w:r w:rsidRPr="00165A6E">
              <w:rPr>
                <w:rFonts w:cs="Arial"/>
              </w:rPr>
              <w:t xml:space="preserve">REFSENS </w:t>
            </w:r>
          </w:p>
          <w:p w14:paraId="4B3E1BD3" w14:textId="77777777" w:rsidR="005C5383" w:rsidRPr="00165A6E" w:rsidRDefault="005C5383" w:rsidP="001054F0">
            <w:pPr>
              <w:pStyle w:val="TAC"/>
              <w:rPr>
                <w:rFonts w:cs="Arial"/>
              </w:rPr>
            </w:pPr>
            <w:r w:rsidRPr="00165A6E">
              <w:rPr>
                <w:rFonts w:cs="Arial"/>
              </w:rPr>
              <w:t>+34.5dB</w:t>
            </w:r>
          </w:p>
        </w:tc>
        <w:tc>
          <w:tcPr>
            <w:tcW w:w="1620" w:type="dxa"/>
          </w:tcPr>
          <w:p w14:paraId="28BE5C9F" w14:textId="77777777" w:rsidR="005C5383" w:rsidRPr="00165A6E" w:rsidRDefault="005C5383" w:rsidP="001054F0">
            <w:pPr>
              <w:pStyle w:val="TAC"/>
              <w:rPr>
                <w:rFonts w:cs="Arial"/>
              </w:rPr>
            </w:pPr>
            <w:r w:rsidRPr="00165A6E">
              <w:rPr>
                <w:rFonts w:cs="Arial"/>
              </w:rPr>
              <w:t xml:space="preserve">REFSENS </w:t>
            </w:r>
          </w:p>
          <w:p w14:paraId="29F419FA" w14:textId="77777777" w:rsidR="005C5383" w:rsidRPr="00165A6E" w:rsidRDefault="005C5383" w:rsidP="001054F0">
            <w:pPr>
              <w:pStyle w:val="TAC"/>
              <w:rPr>
                <w:rFonts w:cs="Arial"/>
              </w:rPr>
            </w:pPr>
            <w:r w:rsidRPr="00165A6E">
              <w:rPr>
                <w:rFonts w:cs="Arial"/>
              </w:rPr>
              <w:t>+34.5dB</w:t>
            </w:r>
          </w:p>
        </w:tc>
        <w:tc>
          <w:tcPr>
            <w:tcW w:w="1530" w:type="dxa"/>
          </w:tcPr>
          <w:p w14:paraId="149559F9" w14:textId="77777777" w:rsidR="005C5383" w:rsidRPr="00165A6E" w:rsidRDefault="005C5383" w:rsidP="001054F0">
            <w:pPr>
              <w:pStyle w:val="TAC"/>
              <w:rPr>
                <w:rFonts w:cs="Arial"/>
              </w:rPr>
            </w:pPr>
            <w:r w:rsidRPr="00165A6E">
              <w:rPr>
                <w:rFonts w:cs="Arial"/>
              </w:rPr>
              <w:t xml:space="preserve">REFSENS </w:t>
            </w:r>
          </w:p>
          <w:p w14:paraId="40A96A3E" w14:textId="77777777" w:rsidR="005C5383" w:rsidRPr="00165A6E" w:rsidRDefault="005C5383" w:rsidP="001054F0">
            <w:pPr>
              <w:pStyle w:val="TAC"/>
              <w:rPr>
                <w:rFonts w:cs="Arial"/>
              </w:rPr>
            </w:pPr>
            <w:r w:rsidRPr="00165A6E">
              <w:rPr>
                <w:rFonts w:cs="Arial"/>
              </w:rPr>
              <w:t>+34.5dB</w:t>
            </w:r>
          </w:p>
        </w:tc>
        <w:tc>
          <w:tcPr>
            <w:tcW w:w="2047" w:type="dxa"/>
          </w:tcPr>
          <w:p w14:paraId="3E5D9C9F" w14:textId="77777777" w:rsidR="005C5383" w:rsidRPr="00165A6E" w:rsidRDefault="005C5383" w:rsidP="001054F0">
            <w:pPr>
              <w:pStyle w:val="TAC"/>
              <w:rPr>
                <w:rFonts w:cs="Arial"/>
              </w:rPr>
            </w:pPr>
            <w:r w:rsidRPr="00165A6E">
              <w:rPr>
                <w:rFonts w:cs="Arial"/>
              </w:rPr>
              <w:t xml:space="preserve">REFSENS </w:t>
            </w:r>
          </w:p>
          <w:p w14:paraId="284E6045" w14:textId="77777777" w:rsidR="005C5383" w:rsidRPr="00165A6E" w:rsidRDefault="005C5383" w:rsidP="001054F0">
            <w:pPr>
              <w:pStyle w:val="TAC"/>
              <w:rPr>
                <w:rFonts w:cs="Arial"/>
              </w:rPr>
            </w:pPr>
            <w:r w:rsidRPr="00165A6E">
              <w:rPr>
                <w:rFonts w:cs="Arial"/>
              </w:rPr>
              <w:t>+34.5dB</w:t>
            </w:r>
          </w:p>
        </w:tc>
      </w:tr>
      <w:tr w:rsidR="005C5383" w:rsidRPr="00165A6E" w14:paraId="0F4A5D45" w14:textId="77777777" w:rsidTr="001054F0">
        <w:trPr>
          <w:jc w:val="center"/>
        </w:trPr>
        <w:tc>
          <w:tcPr>
            <w:tcW w:w="1553" w:type="dxa"/>
          </w:tcPr>
          <w:p w14:paraId="05E06910" w14:textId="77777777" w:rsidR="005C5383" w:rsidRPr="00165A6E" w:rsidRDefault="005C5383" w:rsidP="001054F0">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0D2B2DA8" w14:textId="77777777" w:rsidR="005C5383" w:rsidRPr="00165A6E" w:rsidRDefault="005C5383" w:rsidP="001054F0">
            <w:pPr>
              <w:pStyle w:val="TAC"/>
              <w:rPr>
                <w:rFonts w:cs="Arial"/>
              </w:rPr>
            </w:pPr>
            <w:r w:rsidRPr="00165A6E">
              <w:rPr>
                <w:rFonts w:cs="Arial"/>
              </w:rPr>
              <w:t>MHz</w:t>
            </w:r>
          </w:p>
        </w:tc>
        <w:tc>
          <w:tcPr>
            <w:tcW w:w="1755" w:type="dxa"/>
          </w:tcPr>
          <w:p w14:paraId="4C834B44" w14:textId="77777777" w:rsidR="005C5383" w:rsidRPr="00165A6E" w:rsidRDefault="005C5383" w:rsidP="001054F0">
            <w:pPr>
              <w:pStyle w:val="TAC"/>
              <w:rPr>
                <w:rFonts w:cs="Arial"/>
              </w:rPr>
            </w:pPr>
            <w:r w:rsidRPr="00165A6E">
              <w:rPr>
                <w:rFonts w:cs="Arial"/>
              </w:rPr>
              <w:t>≤ -100 &amp; ≥ 100</w:t>
            </w:r>
          </w:p>
          <w:p w14:paraId="63EB433F" w14:textId="77777777" w:rsidR="005C5383" w:rsidRPr="00165A6E" w:rsidRDefault="005C5383" w:rsidP="001054F0">
            <w:pPr>
              <w:pStyle w:val="TAC"/>
              <w:rPr>
                <w:rFonts w:cs="Arial"/>
              </w:rPr>
            </w:pPr>
            <w:r w:rsidRPr="00165A6E">
              <w:rPr>
                <w:rFonts w:cs="Arial"/>
              </w:rPr>
              <w:t>NOTE 5</w:t>
            </w:r>
          </w:p>
        </w:tc>
        <w:tc>
          <w:tcPr>
            <w:tcW w:w="1620" w:type="dxa"/>
          </w:tcPr>
          <w:p w14:paraId="537FB608" w14:textId="77777777" w:rsidR="005C5383" w:rsidRPr="00165A6E" w:rsidRDefault="005C5383" w:rsidP="001054F0">
            <w:pPr>
              <w:pStyle w:val="TAC"/>
              <w:rPr>
                <w:rFonts w:cs="Arial"/>
              </w:rPr>
            </w:pPr>
            <w:r w:rsidRPr="00165A6E">
              <w:rPr>
                <w:rFonts w:cs="Arial"/>
              </w:rPr>
              <w:t>≤ -200 &amp; ≥ 200</w:t>
            </w:r>
          </w:p>
          <w:p w14:paraId="65772B31" w14:textId="77777777" w:rsidR="005C5383" w:rsidRPr="00165A6E" w:rsidRDefault="005C5383" w:rsidP="001054F0">
            <w:pPr>
              <w:pStyle w:val="TAC"/>
              <w:rPr>
                <w:rFonts w:cs="Arial"/>
              </w:rPr>
            </w:pPr>
            <w:r w:rsidRPr="00165A6E">
              <w:rPr>
                <w:rFonts w:cs="Arial"/>
              </w:rPr>
              <w:t>NOTE 5</w:t>
            </w:r>
          </w:p>
        </w:tc>
        <w:tc>
          <w:tcPr>
            <w:tcW w:w="1530" w:type="dxa"/>
          </w:tcPr>
          <w:p w14:paraId="27C0F249" w14:textId="77777777" w:rsidR="005C5383" w:rsidRPr="00165A6E" w:rsidRDefault="005C5383" w:rsidP="001054F0">
            <w:pPr>
              <w:pStyle w:val="TAC"/>
              <w:rPr>
                <w:rFonts w:cs="Arial"/>
              </w:rPr>
            </w:pPr>
            <w:r w:rsidRPr="00165A6E">
              <w:rPr>
                <w:rFonts w:cs="Arial"/>
              </w:rPr>
              <w:t>≤ -400 &amp; ≥ 400</w:t>
            </w:r>
          </w:p>
          <w:p w14:paraId="301B9B2F" w14:textId="77777777" w:rsidR="005C5383" w:rsidRPr="00165A6E" w:rsidRDefault="005C5383" w:rsidP="001054F0">
            <w:pPr>
              <w:pStyle w:val="TAC"/>
              <w:rPr>
                <w:rFonts w:cs="Arial"/>
              </w:rPr>
            </w:pPr>
            <w:r w:rsidRPr="00165A6E">
              <w:rPr>
                <w:rFonts w:cs="Arial"/>
              </w:rPr>
              <w:t>NOTE 5</w:t>
            </w:r>
          </w:p>
        </w:tc>
        <w:tc>
          <w:tcPr>
            <w:tcW w:w="2047" w:type="dxa"/>
          </w:tcPr>
          <w:p w14:paraId="2E1D2A8C" w14:textId="77777777" w:rsidR="005C5383" w:rsidRPr="00165A6E" w:rsidRDefault="005C5383" w:rsidP="001054F0">
            <w:pPr>
              <w:pStyle w:val="TAC"/>
              <w:rPr>
                <w:rFonts w:cs="Arial"/>
              </w:rPr>
            </w:pPr>
            <w:r w:rsidRPr="00165A6E">
              <w:rPr>
                <w:rFonts w:cs="Arial"/>
              </w:rPr>
              <w:t>≤ -800 &amp; ≥ 800</w:t>
            </w:r>
          </w:p>
          <w:p w14:paraId="2FF619D9" w14:textId="77777777" w:rsidR="005C5383" w:rsidRPr="00165A6E" w:rsidRDefault="005C5383" w:rsidP="001054F0">
            <w:pPr>
              <w:pStyle w:val="TAC"/>
              <w:rPr>
                <w:rFonts w:cs="Arial"/>
              </w:rPr>
            </w:pPr>
            <w:r w:rsidRPr="00165A6E">
              <w:rPr>
                <w:rFonts w:cs="Arial"/>
              </w:rPr>
              <w:t>NOTE 5</w:t>
            </w:r>
          </w:p>
        </w:tc>
      </w:tr>
      <w:tr w:rsidR="005C5383" w:rsidRPr="00165A6E" w14:paraId="20AC63F5" w14:textId="77777777" w:rsidTr="001054F0">
        <w:trPr>
          <w:jc w:val="center"/>
        </w:trPr>
        <w:tc>
          <w:tcPr>
            <w:tcW w:w="1553" w:type="dxa"/>
          </w:tcPr>
          <w:p w14:paraId="32E8E5D3" w14:textId="77777777" w:rsidR="005C5383" w:rsidRPr="00165A6E" w:rsidRDefault="005C5383" w:rsidP="001054F0">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2BC5AD9D" w14:textId="77777777" w:rsidR="005C5383" w:rsidRPr="00165A6E" w:rsidRDefault="005C5383" w:rsidP="001054F0">
            <w:pPr>
              <w:pStyle w:val="TAC"/>
              <w:rPr>
                <w:rFonts w:cs="Arial"/>
              </w:rPr>
            </w:pPr>
            <w:r w:rsidRPr="00165A6E">
              <w:rPr>
                <w:rFonts w:cs="Arial"/>
              </w:rPr>
              <w:t>MHz</w:t>
            </w:r>
          </w:p>
        </w:tc>
        <w:tc>
          <w:tcPr>
            <w:tcW w:w="1755" w:type="dxa"/>
          </w:tcPr>
          <w:p w14:paraId="59A23155"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3E4B66CA"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6DB33636"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0F33A5DD"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4B6EC6A8"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73C7FDC9"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5A5FF14B"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2DB8AC07"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5C5383" w:rsidRPr="00165A6E" w14:paraId="7F282DCF" w14:textId="77777777" w:rsidTr="001054F0">
        <w:trPr>
          <w:trHeight w:val="398"/>
          <w:jc w:val="center"/>
        </w:trPr>
        <w:tc>
          <w:tcPr>
            <w:tcW w:w="9213" w:type="dxa"/>
            <w:gridSpan w:val="6"/>
          </w:tcPr>
          <w:p w14:paraId="10837890" w14:textId="77777777" w:rsidR="005C5383" w:rsidRPr="00165A6E" w:rsidRDefault="005C5383" w:rsidP="001054F0">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1EB4D587" w14:textId="77777777" w:rsidR="005C5383" w:rsidRPr="00165A6E" w:rsidRDefault="005C5383" w:rsidP="001054F0">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1A704BC6" w14:textId="77777777" w:rsidR="005C5383" w:rsidRPr="00165A6E" w:rsidRDefault="005C5383" w:rsidP="001054F0">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117B974" w14:textId="77777777" w:rsidR="005C5383" w:rsidRPr="00165A6E" w:rsidRDefault="005C5383" w:rsidP="001054F0">
            <w:pPr>
              <w:pStyle w:val="TAN"/>
            </w:pPr>
            <w:r w:rsidRPr="00165A6E">
              <w:t>NOTE 4:</w:t>
            </w:r>
            <w:r w:rsidRPr="00165A6E">
              <w:tab/>
              <w:t>Void.</w:t>
            </w:r>
          </w:p>
          <w:p w14:paraId="66327EC4" w14:textId="77777777" w:rsidR="005C5383" w:rsidRPr="00165A6E" w:rsidRDefault="005C5383" w:rsidP="001054F0">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w:t>
            </w:r>
            <w:proofErr w:type="gramStart"/>
            <w:r w:rsidRPr="00165A6E">
              <w:rPr>
                <w:rFonts w:eastAsia="MS Mincho"/>
              </w:rPr>
              <w:t>0.5)*</w:t>
            </w:r>
            <w:proofErr w:type="gramEnd"/>
            <w:r w:rsidRPr="00165A6E">
              <w:rPr>
                <w:rFonts w:eastAsia="MS Mincho"/>
              </w:rPr>
              <w:t xml:space="preserve">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3A36070F" w14:textId="77777777" w:rsidR="005C5383" w:rsidRPr="00165A6E" w:rsidRDefault="005C5383" w:rsidP="001054F0">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45B9ACD4" w14:textId="77777777" w:rsidR="005C5383" w:rsidRPr="00165A6E" w:rsidRDefault="005C5383" w:rsidP="001054F0">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proofErr w:type="gramStart"/>
            <w:r w:rsidRPr="00165A6E">
              <w:rPr>
                <w:rFonts w:eastAsia="MS Mincho" w:cs="Arial"/>
              </w:rPr>
              <w:t>P</w:t>
            </w:r>
            <w:r w:rsidRPr="00165A6E">
              <w:rPr>
                <w:rFonts w:eastAsia="MS Mincho" w:cs="Arial"/>
                <w:vertAlign w:val="subscript"/>
              </w:rPr>
              <w:t>UMAX,f</w:t>
            </w:r>
            <w:proofErr w:type="gramEnd"/>
            <w:r w:rsidRPr="00165A6E">
              <w:rPr>
                <w:rFonts w:eastAsia="MS Mincho" w:cs="Arial"/>
                <w:vertAlign w:val="subscript"/>
              </w:rPr>
              <w:t>,c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3725483" w14:textId="77777777" w:rsidR="005C5383" w:rsidRPr="00165A6E" w:rsidRDefault="005C5383" w:rsidP="005C5383"/>
    <w:p w14:paraId="1420F83D" w14:textId="0B8B9A15" w:rsidR="005C5383" w:rsidRPr="00165A6E" w:rsidRDefault="005C5383" w:rsidP="005C5383">
      <w:pPr>
        <w:pStyle w:val="TH"/>
      </w:pPr>
      <w:r w:rsidRPr="00165A6E">
        <w:lastRenderedPageBreak/>
        <w:t>Table 7.6.2.5-1b: In-band blocking test requirement for PC5</w:t>
      </w:r>
      <w:ins w:id="51" w:author="Adan Toril" w:date="2024-10-14T14:26:00Z" w16du:dateUtc="2024-10-14T12:26:00Z">
        <w:r w:rsidR="003D7D9A">
          <w:t xml:space="preserve"> (</w:t>
        </w:r>
        <w:r w:rsidR="003D7D9A" w:rsidRPr="00CC21B0">
          <w:t>n257, n258)</w:t>
        </w:r>
        <w:r w:rsidR="003D7D9A">
          <w:t xml:space="preserve"> and PC6</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5C5383" w:rsidRPr="00165A6E" w14:paraId="4E795614" w14:textId="77777777" w:rsidTr="001054F0">
        <w:trPr>
          <w:jc w:val="center"/>
        </w:trPr>
        <w:tc>
          <w:tcPr>
            <w:tcW w:w="1553" w:type="dxa"/>
            <w:vMerge w:val="restart"/>
          </w:tcPr>
          <w:p w14:paraId="4FDFFD0C" w14:textId="77777777" w:rsidR="005C5383" w:rsidRPr="00165A6E" w:rsidRDefault="005C5383" w:rsidP="001054F0">
            <w:pPr>
              <w:pStyle w:val="TAH"/>
              <w:rPr>
                <w:rFonts w:cs="Arial"/>
              </w:rPr>
            </w:pPr>
            <w:r w:rsidRPr="00165A6E">
              <w:rPr>
                <w:rFonts w:cs="Arial"/>
              </w:rPr>
              <w:t>Rx parameter</w:t>
            </w:r>
          </w:p>
        </w:tc>
        <w:tc>
          <w:tcPr>
            <w:tcW w:w="708" w:type="dxa"/>
            <w:vMerge w:val="restart"/>
          </w:tcPr>
          <w:p w14:paraId="5EFB9ABC" w14:textId="77777777" w:rsidR="005C5383" w:rsidRPr="00165A6E" w:rsidRDefault="005C5383" w:rsidP="001054F0">
            <w:pPr>
              <w:pStyle w:val="TAH"/>
              <w:rPr>
                <w:rFonts w:cs="Arial"/>
              </w:rPr>
            </w:pPr>
            <w:r w:rsidRPr="00165A6E">
              <w:rPr>
                <w:rFonts w:cs="Arial"/>
              </w:rPr>
              <w:t xml:space="preserve">Units </w:t>
            </w:r>
          </w:p>
        </w:tc>
        <w:tc>
          <w:tcPr>
            <w:tcW w:w="6952" w:type="dxa"/>
            <w:gridSpan w:val="4"/>
          </w:tcPr>
          <w:p w14:paraId="756C1548" w14:textId="77777777" w:rsidR="005C5383" w:rsidRPr="00165A6E" w:rsidRDefault="005C5383" w:rsidP="001054F0">
            <w:pPr>
              <w:pStyle w:val="TAH"/>
              <w:rPr>
                <w:rFonts w:cs="Arial"/>
              </w:rPr>
            </w:pPr>
            <w:r w:rsidRPr="00165A6E">
              <w:rPr>
                <w:rFonts w:cs="Arial"/>
              </w:rPr>
              <w:t>Channel bandwidth</w:t>
            </w:r>
          </w:p>
        </w:tc>
      </w:tr>
      <w:tr w:rsidR="005C5383" w:rsidRPr="00165A6E" w14:paraId="61BB29D1" w14:textId="77777777" w:rsidTr="001054F0">
        <w:trPr>
          <w:jc w:val="center"/>
        </w:trPr>
        <w:tc>
          <w:tcPr>
            <w:tcW w:w="1553" w:type="dxa"/>
            <w:vMerge/>
          </w:tcPr>
          <w:p w14:paraId="1FE81EE6" w14:textId="77777777" w:rsidR="005C5383" w:rsidRPr="00165A6E" w:rsidRDefault="005C5383" w:rsidP="001054F0">
            <w:pPr>
              <w:pStyle w:val="TAH"/>
              <w:rPr>
                <w:rFonts w:cs="Arial"/>
              </w:rPr>
            </w:pPr>
          </w:p>
        </w:tc>
        <w:tc>
          <w:tcPr>
            <w:tcW w:w="708" w:type="dxa"/>
            <w:vMerge/>
          </w:tcPr>
          <w:p w14:paraId="26F62B08" w14:textId="77777777" w:rsidR="005C5383" w:rsidRPr="00165A6E" w:rsidRDefault="005C5383" w:rsidP="001054F0">
            <w:pPr>
              <w:pStyle w:val="TAH"/>
              <w:rPr>
                <w:rFonts w:cs="Arial"/>
              </w:rPr>
            </w:pPr>
          </w:p>
        </w:tc>
        <w:tc>
          <w:tcPr>
            <w:tcW w:w="1755" w:type="dxa"/>
          </w:tcPr>
          <w:p w14:paraId="4CDDA4B4" w14:textId="77777777" w:rsidR="005C5383" w:rsidRPr="00165A6E" w:rsidRDefault="005C5383" w:rsidP="001054F0">
            <w:pPr>
              <w:pStyle w:val="TAH"/>
              <w:rPr>
                <w:rFonts w:cs="Arial"/>
              </w:rPr>
            </w:pPr>
            <w:r w:rsidRPr="00165A6E">
              <w:rPr>
                <w:rFonts w:cs="Arial"/>
              </w:rPr>
              <w:t xml:space="preserve">50 MHz </w:t>
            </w:r>
          </w:p>
        </w:tc>
        <w:tc>
          <w:tcPr>
            <w:tcW w:w="1620" w:type="dxa"/>
          </w:tcPr>
          <w:p w14:paraId="6E045C36" w14:textId="77777777" w:rsidR="005C5383" w:rsidRPr="00165A6E" w:rsidRDefault="005C5383" w:rsidP="001054F0">
            <w:pPr>
              <w:pStyle w:val="TAH"/>
              <w:rPr>
                <w:rFonts w:cs="Arial"/>
              </w:rPr>
            </w:pPr>
            <w:r w:rsidRPr="00165A6E">
              <w:rPr>
                <w:rFonts w:cs="Arial"/>
              </w:rPr>
              <w:t>100 MHz</w:t>
            </w:r>
          </w:p>
        </w:tc>
        <w:tc>
          <w:tcPr>
            <w:tcW w:w="1530" w:type="dxa"/>
          </w:tcPr>
          <w:p w14:paraId="3852871E" w14:textId="77777777" w:rsidR="005C5383" w:rsidRPr="00165A6E" w:rsidRDefault="005C5383" w:rsidP="001054F0">
            <w:pPr>
              <w:pStyle w:val="TAH"/>
              <w:rPr>
                <w:rFonts w:cs="Arial"/>
              </w:rPr>
            </w:pPr>
            <w:r w:rsidRPr="00165A6E">
              <w:rPr>
                <w:rFonts w:cs="Arial"/>
              </w:rPr>
              <w:t>200 MHz</w:t>
            </w:r>
          </w:p>
        </w:tc>
        <w:tc>
          <w:tcPr>
            <w:tcW w:w="2047" w:type="dxa"/>
          </w:tcPr>
          <w:p w14:paraId="51165B58" w14:textId="77777777" w:rsidR="005C5383" w:rsidRPr="00165A6E" w:rsidRDefault="005C5383" w:rsidP="001054F0">
            <w:pPr>
              <w:pStyle w:val="TAH"/>
              <w:rPr>
                <w:rFonts w:cs="Arial"/>
              </w:rPr>
            </w:pPr>
            <w:r w:rsidRPr="00165A6E">
              <w:rPr>
                <w:rFonts w:cs="Arial"/>
              </w:rPr>
              <w:t>400 MHz</w:t>
            </w:r>
          </w:p>
        </w:tc>
      </w:tr>
      <w:tr w:rsidR="005C5383" w:rsidRPr="00165A6E" w14:paraId="5C29448D" w14:textId="77777777" w:rsidTr="001054F0">
        <w:trPr>
          <w:trHeight w:val="828"/>
          <w:jc w:val="center"/>
        </w:trPr>
        <w:tc>
          <w:tcPr>
            <w:tcW w:w="1553" w:type="dxa"/>
            <w:vAlign w:val="center"/>
          </w:tcPr>
          <w:p w14:paraId="64401183" w14:textId="28934FCA" w:rsidR="005C5383" w:rsidRPr="00165A6E" w:rsidRDefault="005C5383" w:rsidP="001054F0">
            <w:pPr>
              <w:pStyle w:val="TAL"/>
              <w:rPr>
                <w:rFonts w:cs="Arial"/>
              </w:rPr>
            </w:pPr>
            <w:r w:rsidRPr="00165A6E">
              <w:rPr>
                <w:rFonts w:cs="Arial"/>
              </w:rPr>
              <w:t xml:space="preserve">Power in Transmission Bandwidth Configuration for </w:t>
            </w:r>
            <w:r w:rsidRPr="00165A6E">
              <w:rPr>
                <w:rFonts w:cs="Arial"/>
                <w:bCs/>
              </w:rPr>
              <w:t>bands n257, n258</w:t>
            </w:r>
            <w:ins w:id="52" w:author="Adan Toril" w:date="2024-10-14T14:26:00Z" w16du:dateUtc="2024-10-14T12:26:00Z">
              <w:r w:rsidR="003D7D9A">
                <w:rPr>
                  <w:rFonts w:cs="Arial"/>
                  <w:bCs/>
                </w:rPr>
                <w:t>, n261</w:t>
              </w:r>
            </w:ins>
          </w:p>
        </w:tc>
        <w:tc>
          <w:tcPr>
            <w:tcW w:w="708" w:type="dxa"/>
            <w:vAlign w:val="center"/>
          </w:tcPr>
          <w:p w14:paraId="08ECBF96" w14:textId="77777777" w:rsidR="005C5383" w:rsidRPr="00165A6E" w:rsidRDefault="005C5383" w:rsidP="001054F0">
            <w:pPr>
              <w:pStyle w:val="TAC"/>
              <w:rPr>
                <w:rFonts w:cs="Arial"/>
              </w:rPr>
            </w:pPr>
            <w:r w:rsidRPr="00165A6E">
              <w:rPr>
                <w:rFonts w:cs="Arial"/>
              </w:rPr>
              <w:t>dBm</w:t>
            </w:r>
          </w:p>
        </w:tc>
        <w:tc>
          <w:tcPr>
            <w:tcW w:w="6952" w:type="dxa"/>
            <w:gridSpan w:val="4"/>
            <w:vAlign w:val="center"/>
          </w:tcPr>
          <w:p w14:paraId="7D7E8DAB" w14:textId="77777777" w:rsidR="005C5383" w:rsidRPr="00165A6E" w:rsidRDefault="005C5383" w:rsidP="001054F0">
            <w:pPr>
              <w:pStyle w:val="TAC"/>
              <w:rPr>
                <w:rFonts w:cs="Arial"/>
              </w:rPr>
            </w:pPr>
            <w:r w:rsidRPr="00165A6E">
              <w:rPr>
                <w:rFonts w:cs="Arial"/>
              </w:rPr>
              <w:t>REFSENS + 14dB</w:t>
            </w:r>
          </w:p>
          <w:p w14:paraId="7B0DD174" w14:textId="77777777" w:rsidR="005C5383" w:rsidRPr="00165A6E" w:rsidRDefault="005C5383" w:rsidP="001054F0">
            <w:pPr>
              <w:pStyle w:val="TAC"/>
              <w:jc w:val="left"/>
              <w:rPr>
                <w:rFonts w:cs="Arial"/>
              </w:rPr>
            </w:pPr>
          </w:p>
        </w:tc>
      </w:tr>
      <w:tr w:rsidR="005C5383" w:rsidRPr="00165A6E" w14:paraId="3285CB26" w14:textId="77777777" w:rsidTr="001054F0">
        <w:trPr>
          <w:jc w:val="center"/>
        </w:trPr>
        <w:tc>
          <w:tcPr>
            <w:tcW w:w="1553" w:type="dxa"/>
          </w:tcPr>
          <w:p w14:paraId="3637C757" w14:textId="77777777" w:rsidR="005C5383" w:rsidRPr="00165A6E" w:rsidRDefault="005C5383" w:rsidP="001054F0">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4E72096" w14:textId="77777777" w:rsidR="005C5383" w:rsidRPr="00165A6E" w:rsidRDefault="005C5383" w:rsidP="001054F0">
            <w:pPr>
              <w:pStyle w:val="TAC"/>
              <w:rPr>
                <w:rFonts w:cs="Arial"/>
              </w:rPr>
            </w:pPr>
            <w:r w:rsidRPr="00165A6E">
              <w:rPr>
                <w:rFonts w:cs="Arial"/>
              </w:rPr>
              <w:t>MHz</w:t>
            </w:r>
          </w:p>
        </w:tc>
        <w:tc>
          <w:tcPr>
            <w:tcW w:w="1755" w:type="dxa"/>
            <w:vAlign w:val="center"/>
          </w:tcPr>
          <w:p w14:paraId="01D9D504" w14:textId="77777777" w:rsidR="005C5383" w:rsidRPr="00165A6E" w:rsidRDefault="005C5383" w:rsidP="001054F0">
            <w:pPr>
              <w:pStyle w:val="TAC"/>
              <w:rPr>
                <w:rFonts w:cs="Arial"/>
              </w:rPr>
            </w:pPr>
            <w:r w:rsidRPr="00165A6E">
              <w:rPr>
                <w:rFonts w:cs="Arial"/>
              </w:rPr>
              <w:t>50</w:t>
            </w:r>
          </w:p>
        </w:tc>
        <w:tc>
          <w:tcPr>
            <w:tcW w:w="1620" w:type="dxa"/>
            <w:vAlign w:val="center"/>
          </w:tcPr>
          <w:p w14:paraId="1CCDA89D" w14:textId="77777777" w:rsidR="005C5383" w:rsidRPr="00165A6E" w:rsidRDefault="005C5383" w:rsidP="001054F0">
            <w:pPr>
              <w:pStyle w:val="TAC"/>
              <w:rPr>
                <w:rFonts w:cs="Arial"/>
              </w:rPr>
            </w:pPr>
            <w:r w:rsidRPr="00165A6E">
              <w:rPr>
                <w:rFonts w:cs="Arial"/>
              </w:rPr>
              <w:t>100</w:t>
            </w:r>
          </w:p>
        </w:tc>
        <w:tc>
          <w:tcPr>
            <w:tcW w:w="1530" w:type="dxa"/>
            <w:vAlign w:val="center"/>
          </w:tcPr>
          <w:p w14:paraId="18CA3E52" w14:textId="77777777" w:rsidR="005C5383" w:rsidRPr="00165A6E" w:rsidRDefault="005C5383" w:rsidP="001054F0">
            <w:pPr>
              <w:pStyle w:val="TAC"/>
              <w:rPr>
                <w:rFonts w:cs="Arial"/>
              </w:rPr>
            </w:pPr>
            <w:r w:rsidRPr="00165A6E">
              <w:rPr>
                <w:rFonts w:cs="Arial"/>
              </w:rPr>
              <w:t>200</w:t>
            </w:r>
          </w:p>
        </w:tc>
        <w:tc>
          <w:tcPr>
            <w:tcW w:w="2047" w:type="dxa"/>
            <w:vAlign w:val="center"/>
          </w:tcPr>
          <w:p w14:paraId="21C58B82" w14:textId="77777777" w:rsidR="005C5383" w:rsidRPr="00165A6E" w:rsidRDefault="005C5383" w:rsidP="001054F0">
            <w:pPr>
              <w:pStyle w:val="TAC"/>
              <w:rPr>
                <w:rFonts w:cs="Arial"/>
              </w:rPr>
            </w:pPr>
            <w:r w:rsidRPr="00165A6E">
              <w:rPr>
                <w:rFonts w:cs="Arial"/>
              </w:rPr>
              <w:t>400</w:t>
            </w:r>
          </w:p>
        </w:tc>
      </w:tr>
      <w:tr w:rsidR="005C5383" w:rsidRPr="00165A6E" w14:paraId="14DDA92D" w14:textId="77777777" w:rsidTr="001054F0">
        <w:trPr>
          <w:jc w:val="center"/>
        </w:trPr>
        <w:tc>
          <w:tcPr>
            <w:tcW w:w="1553" w:type="dxa"/>
          </w:tcPr>
          <w:p w14:paraId="51CF513D" w14:textId="77777777" w:rsidR="005C5383" w:rsidRPr="00165A6E" w:rsidRDefault="005C5383" w:rsidP="001054F0">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196C623C" w14:textId="0B72D28B" w:rsidR="005C5383" w:rsidRPr="00165A6E" w:rsidRDefault="005C5383" w:rsidP="001054F0">
            <w:pPr>
              <w:pStyle w:val="TAL"/>
              <w:rPr>
                <w:rFonts w:cs="Arial"/>
                <w:bCs/>
              </w:rPr>
            </w:pPr>
            <w:r w:rsidRPr="00165A6E">
              <w:rPr>
                <w:rFonts w:cs="Arial"/>
                <w:bCs/>
              </w:rPr>
              <w:t>for bands n257, n258</w:t>
            </w:r>
            <w:ins w:id="53" w:author="Adan Toril" w:date="2024-10-14T14:26:00Z" w16du:dateUtc="2024-10-14T12:26:00Z">
              <w:r w:rsidR="003D7D9A">
                <w:rPr>
                  <w:rFonts w:cs="Arial"/>
                  <w:bCs/>
                </w:rPr>
                <w:t>, n261</w:t>
              </w:r>
            </w:ins>
          </w:p>
        </w:tc>
        <w:tc>
          <w:tcPr>
            <w:tcW w:w="708" w:type="dxa"/>
            <w:vAlign w:val="center"/>
          </w:tcPr>
          <w:p w14:paraId="6E015FCD" w14:textId="77777777" w:rsidR="005C5383" w:rsidRPr="00165A6E" w:rsidRDefault="005C5383" w:rsidP="001054F0">
            <w:pPr>
              <w:pStyle w:val="TAC"/>
              <w:rPr>
                <w:rFonts w:cs="Arial"/>
              </w:rPr>
            </w:pPr>
            <w:r w:rsidRPr="00165A6E">
              <w:rPr>
                <w:rFonts w:cs="Arial"/>
              </w:rPr>
              <w:t>dBm</w:t>
            </w:r>
          </w:p>
        </w:tc>
        <w:tc>
          <w:tcPr>
            <w:tcW w:w="1755" w:type="dxa"/>
            <w:vAlign w:val="center"/>
          </w:tcPr>
          <w:p w14:paraId="45C52AAB" w14:textId="77777777" w:rsidR="005C5383" w:rsidRPr="00165A6E" w:rsidRDefault="005C5383" w:rsidP="001054F0">
            <w:pPr>
              <w:pStyle w:val="TAC"/>
              <w:rPr>
                <w:rFonts w:cs="Arial"/>
              </w:rPr>
            </w:pPr>
            <w:r w:rsidRPr="00165A6E">
              <w:rPr>
                <w:rFonts w:cs="Arial"/>
              </w:rPr>
              <w:t>REFSENS + 35.5 dB</w:t>
            </w:r>
          </w:p>
        </w:tc>
        <w:tc>
          <w:tcPr>
            <w:tcW w:w="1620" w:type="dxa"/>
            <w:vAlign w:val="center"/>
          </w:tcPr>
          <w:p w14:paraId="3802AAE1" w14:textId="77777777" w:rsidR="005C5383" w:rsidRPr="00165A6E" w:rsidRDefault="005C5383" w:rsidP="001054F0">
            <w:pPr>
              <w:pStyle w:val="TAC"/>
              <w:rPr>
                <w:rFonts w:cs="Arial"/>
              </w:rPr>
            </w:pPr>
            <w:r w:rsidRPr="00165A6E">
              <w:rPr>
                <w:rFonts w:cs="Arial"/>
              </w:rPr>
              <w:t>REFSENS + 35.5 dB</w:t>
            </w:r>
          </w:p>
        </w:tc>
        <w:tc>
          <w:tcPr>
            <w:tcW w:w="1530" w:type="dxa"/>
            <w:vAlign w:val="center"/>
          </w:tcPr>
          <w:p w14:paraId="59623B86" w14:textId="77777777" w:rsidR="005C5383" w:rsidRPr="00165A6E" w:rsidRDefault="005C5383" w:rsidP="001054F0">
            <w:pPr>
              <w:pStyle w:val="TAC"/>
              <w:rPr>
                <w:rFonts w:cs="Arial"/>
              </w:rPr>
            </w:pPr>
            <w:r w:rsidRPr="00165A6E">
              <w:rPr>
                <w:rFonts w:cs="Arial"/>
              </w:rPr>
              <w:t>REFSENS + 35.5 dB</w:t>
            </w:r>
          </w:p>
        </w:tc>
        <w:tc>
          <w:tcPr>
            <w:tcW w:w="2047" w:type="dxa"/>
            <w:vAlign w:val="center"/>
          </w:tcPr>
          <w:p w14:paraId="28926FF4" w14:textId="77777777" w:rsidR="005C5383" w:rsidRPr="00165A6E" w:rsidRDefault="005C5383" w:rsidP="001054F0">
            <w:pPr>
              <w:pStyle w:val="TAC"/>
              <w:rPr>
                <w:rFonts w:cs="Arial"/>
              </w:rPr>
            </w:pPr>
            <w:r w:rsidRPr="00165A6E">
              <w:rPr>
                <w:rFonts w:cs="Arial"/>
              </w:rPr>
              <w:t>REFSENS + 35.5 dB</w:t>
            </w:r>
          </w:p>
        </w:tc>
      </w:tr>
      <w:tr w:rsidR="005C5383" w:rsidRPr="00165A6E" w14:paraId="59298F6D" w14:textId="77777777" w:rsidTr="001054F0">
        <w:trPr>
          <w:jc w:val="center"/>
        </w:trPr>
        <w:tc>
          <w:tcPr>
            <w:tcW w:w="1553" w:type="dxa"/>
          </w:tcPr>
          <w:p w14:paraId="16AFEC68" w14:textId="77777777" w:rsidR="005C5383" w:rsidRPr="00165A6E" w:rsidRDefault="005C5383" w:rsidP="001054F0">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760D0913" w14:textId="77777777" w:rsidR="005C5383" w:rsidRPr="00165A6E" w:rsidRDefault="005C5383" w:rsidP="001054F0">
            <w:pPr>
              <w:pStyle w:val="TAC"/>
              <w:rPr>
                <w:rFonts w:cs="Arial"/>
              </w:rPr>
            </w:pPr>
            <w:r w:rsidRPr="00165A6E">
              <w:rPr>
                <w:rFonts w:cs="Arial"/>
              </w:rPr>
              <w:t>MHz</w:t>
            </w:r>
          </w:p>
        </w:tc>
        <w:tc>
          <w:tcPr>
            <w:tcW w:w="1755" w:type="dxa"/>
          </w:tcPr>
          <w:p w14:paraId="6D22200D" w14:textId="77777777" w:rsidR="005C5383" w:rsidRPr="00165A6E" w:rsidRDefault="005C5383" w:rsidP="001054F0">
            <w:pPr>
              <w:pStyle w:val="TAC"/>
              <w:rPr>
                <w:rFonts w:cs="Arial"/>
              </w:rPr>
            </w:pPr>
            <w:r w:rsidRPr="00165A6E">
              <w:rPr>
                <w:rFonts w:cs="Arial"/>
              </w:rPr>
              <w:t>≤ -100 &amp; ≥ 100</w:t>
            </w:r>
          </w:p>
          <w:p w14:paraId="51348031" w14:textId="77777777" w:rsidR="005C5383" w:rsidRPr="00165A6E" w:rsidRDefault="005C5383" w:rsidP="001054F0">
            <w:pPr>
              <w:pStyle w:val="TAC"/>
              <w:rPr>
                <w:rFonts w:cs="Arial"/>
              </w:rPr>
            </w:pPr>
            <w:r w:rsidRPr="00165A6E">
              <w:rPr>
                <w:rFonts w:cs="Arial"/>
              </w:rPr>
              <w:t>NOTE 5</w:t>
            </w:r>
          </w:p>
        </w:tc>
        <w:tc>
          <w:tcPr>
            <w:tcW w:w="1620" w:type="dxa"/>
          </w:tcPr>
          <w:p w14:paraId="6626C02D" w14:textId="77777777" w:rsidR="005C5383" w:rsidRPr="00165A6E" w:rsidRDefault="005C5383" w:rsidP="001054F0">
            <w:pPr>
              <w:pStyle w:val="TAC"/>
              <w:rPr>
                <w:rFonts w:cs="Arial"/>
              </w:rPr>
            </w:pPr>
            <w:r w:rsidRPr="00165A6E">
              <w:rPr>
                <w:rFonts w:cs="Arial"/>
              </w:rPr>
              <w:t>≤ -200 &amp; ≥ 200</w:t>
            </w:r>
          </w:p>
          <w:p w14:paraId="77A75928" w14:textId="77777777" w:rsidR="005C5383" w:rsidRPr="00165A6E" w:rsidRDefault="005C5383" w:rsidP="001054F0">
            <w:pPr>
              <w:pStyle w:val="TAC"/>
              <w:rPr>
                <w:rFonts w:cs="Arial"/>
              </w:rPr>
            </w:pPr>
            <w:r w:rsidRPr="00165A6E">
              <w:rPr>
                <w:rFonts w:cs="Arial"/>
              </w:rPr>
              <w:t>NOTE 5</w:t>
            </w:r>
          </w:p>
        </w:tc>
        <w:tc>
          <w:tcPr>
            <w:tcW w:w="1530" w:type="dxa"/>
          </w:tcPr>
          <w:p w14:paraId="6A14596D" w14:textId="77777777" w:rsidR="005C5383" w:rsidRPr="00165A6E" w:rsidRDefault="005C5383" w:rsidP="001054F0">
            <w:pPr>
              <w:pStyle w:val="TAC"/>
              <w:rPr>
                <w:rFonts w:cs="Arial"/>
              </w:rPr>
            </w:pPr>
            <w:r w:rsidRPr="00165A6E">
              <w:rPr>
                <w:rFonts w:cs="Arial"/>
              </w:rPr>
              <w:t>≤ -400 &amp; ≥ 400</w:t>
            </w:r>
          </w:p>
          <w:p w14:paraId="29B79B37" w14:textId="77777777" w:rsidR="005C5383" w:rsidRPr="00165A6E" w:rsidRDefault="005C5383" w:rsidP="001054F0">
            <w:pPr>
              <w:pStyle w:val="TAC"/>
              <w:rPr>
                <w:rFonts w:cs="Arial"/>
              </w:rPr>
            </w:pPr>
            <w:r w:rsidRPr="00165A6E">
              <w:rPr>
                <w:rFonts w:cs="Arial"/>
              </w:rPr>
              <w:t>NOTE 5</w:t>
            </w:r>
          </w:p>
        </w:tc>
        <w:tc>
          <w:tcPr>
            <w:tcW w:w="2047" w:type="dxa"/>
          </w:tcPr>
          <w:p w14:paraId="03CA670C" w14:textId="77777777" w:rsidR="005C5383" w:rsidRPr="00165A6E" w:rsidRDefault="005C5383" w:rsidP="001054F0">
            <w:pPr>
              <w:pStyle w:val="TAC"/>
              <w:rPr>
                <w:rFonts w:cs="Arial"/>
              </w:rPr>
            </w:pPr>
            <w:r w:rsidRPr="00165A6E">
              <w:rPr>
                <w:rFonts w:cs="Arial"/>
              </w:rPr>
              <w:t>≤ -800 &amp; ≥ 800</w:t>
            </w:r>
          </w:p>
          <w:p w14:paraId="06DFF794" w14:textId="77777777" w:rsidR="005C5383" w:rsidRPr="00165A6E" w:rsidRDefault="005C5383" w:rsidP="001054F0">
            <w:pPr>
              <w:pStyle w:val="TAC"/>
              <w:rPr>
                <w:rFonts w:cs="Arial"/>
              </w:rPr>
            </w:pPr>
            <w:r w:rsidRPr="00165A6E">
              <w:rPr>
                <w:rFonts w:cs="Arial"/>
              </w:rPr>
              <w:t>NOTE 5</w:t>
            </w:r>
          </w:p>
        </w:tc>
      </w:tr>
      <w:tr w:rsidR="005C5383" w:rsidRPr="00165A6E" w14:paraId="2E6F110F" w14:textId="77777777" w:rsidTr="001054F0">
        <w:trPr>
          <w:jc w:val="center"/>
        </w:trPr>
        <w:tc>
          <w:tcPr>
            <w:tcW w:w="1553" w:type="dxa"/>
          </w:tcPr>
          <w:p w14:paraId="2A703E50" w14:textId="77777777" w:rsidR="005C5383" w:rsidRPr="00165A6E" w:rsidRDefault="005C5383" w:rsidP="001054F0">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2F134440" w14:textId="77777777" w:rsidR="005C5383" w:rsidRPr="00165A6E" w:rsidRDefault="005C5383" w:rsidP="001054F0">
            <w:pPr>
              <w:pStyle w:val="TAC"/>
              <w:rPr>
                <w:rFonts w:cs="Arial"/>
              </w:rPr>
            </w:pPr>
            <w:r w:rsidRPr="00165A6E">
              <w:rPr>
                <w:rFonts w:cs="Arial"/>
              </w:rPr>
              <w:t>MHz</w:t>
            </w:r>
          </w:p>
        </w:tc>
        <w:tc>
          <w:tcPr>
            <w:tcW w:w="1755" w:type="dxa"/>
          </w:tcPr>
          <w:p w14:paraId="112E2624"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3279F338"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0B747168"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0D2F4FE4"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B189EA4"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2A8AD7FD"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2B8CD9A8" w14:textId="77777777" w:rsidR="005C5383" w:rsidRPr="00165A6E" w:rsidRDefault="005C5383" w:rsidP="001054F0">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5586C637" w14:textId="77777777" w:rsidR="005C5383" w:rsidRPr="00165A6E" w:rsidRDefault="005C5383" w:rsidP="001054F0">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5C5383" w:rsidRPr="00165A6E" w14:paraId="519D8613" w14:textId="77777777" w:rsidTr="001054F0">
        <w:trPr>
          <w:trHeight w:val="398"/>
          <w:jc w:val="center"/>
        </w:trPr>
        <w:tc>
          <w:tcPr>
            <w:tcW w:w="9213" w:type="dxa"/>
            <w:gridSpan w:val="6"/>
          </w:tcPr>
          <w:p w14:paraId="75EE478F" w14:textId="77777777" w:rsidR="005C5383" w:rsidRPr="00165A6E" w:rsidRDefault="005C5383" w:rsidP="001054F0">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513C345B" w14:textId="77777777" w:rsidR="005C5383" w:rsidRPr="00165A6E" w:rsidRDefault="005C5383" w:rsidP="001054F0">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0DB16732" w14:textId="77777777" w:rsidR="005C5383" w:rsidRPr="00165A6E" w:rsidRDefault="005C5383" w:rsidP="001054F0">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9D09E5C" w14:textId="77777777" w:rsidR="005C5383" w:rsidRPr="00165A6E" w:rsidRDefault="005C5383" w:rsidP="001054F0">
            <w:pPr>
              <w:pStyle w:val="TAN"/>
            </w:pPr>
            <w:r w:rsidRPr="00165A6E">
              <w:t>NOTE 4:</w:t>
            </w:r>
            <w:r w:rsidRPr="00165A6E">
              <w:tab/>
              <w:t>Void.</w:t>
            </w:r>
          </w:p>
          <w:p w14:paraId="03582E48" w14:textId="77777777" w:rsidR="005C5383" w:rsidRPr="00165A6E" w:rsidRDefault="005C5383" w:rsidP="001054F0">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w:t>
            </w:r>
            <w:proofErr w:type="gramStart"/>
            <w:r w:rsidRPr="00165A6E">
              <w:rPr>
                <w:rFonts w:eastAsia="MS Mincho"/>
              </w:rPr>
              <w:t>0.5)*</w:t>
            </w:r>
            <w:proofErr w:type="gramEnd"/>
            <w:r w:rsidRPr="00165A6E">
              <w:rPr>
                <w:rFonts w:eastAsia="MS Mincho"/>
              </w:rPr>
              <w:t xml:space="preserve">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8F4211F" w14:textId="77777777" w:rsidR="005C5383" w:rsidRPr="00165A6E" w:rsidRDefault="005C5383" w:rsidP="001054F0">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78A79F77" w14:textId="77777777" w:rsidR="005C5383" w:rsidRPr="00165A6E" w:rsidRDefault="005C5383" w:rsidP="001054F0">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proofErr w:type="gramStart"/>
            <w:r w:rsidRPr="00165A6E">
              <w:rPr>
                <w:rFonts w:eastAsia="MS Mincho" w:cs="Arial"/>
              </w:rPr>
              <w:t>P</w:t>
            </w:r>
            <w:r w:rsidRPr="00165A6E">
              <w:rPr>
                <w:rFonts w:eastAsia="MS Mincho" w:cs="Arial"/>
                <w:vertAlign w:val="subscript"/>
              </w:rPr>
              <w:t>UMAX,f</w:t>
            </w:r>
            <w:proofErr w:type="gramEnd"/>
            <w:r w:rsidRPr="00165A6E">
              <w:rPr>
                <w:rFonts w:eastAsia="MS Mincho" w:cs="Arial"/>
                <w:vertAlign w:val="subscript"/>
              </w:rPr>
              <w:t>,c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232D6BD5" w14:textId="77777777" w:rsidR="005C5383" w:rsidRPr="00165A6E" w:rsidRDefault="005C5383" w:rsidP="005C5383"/>
    <w:p w14:paraId="4F9FE0EA" w14:textId="77777777" w:rsidR="000430FF" w:rsidRDefault="000430FF" w:rsidP="000430FF"/>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4DBE4" w14:textId="77777777" w:rsidR="00A503B6" w:rsidRDefault="00A503B6">
      <w:r>
        <w:separator/>
      </w:r>
    </w:p>
  </w:endnote>
  <w:endnote w:type="continuationSeparator" w:id="0">
    <w:p w14:paraId="6FDD5E6D" w14:textId="77777777" w:rsidR="00A503B6" w:rsidRDefault="00A503B6">
      <w:r>
        <w:continuationSeparator/>
      </w:r>
    </w:p>
  </w:endnote>
  <w:endnote w:type="continuationNotice" w:id="1">
    <w:p w14:paraId="30538B16" w14:textId="77777777" w:rsidR="00A503B6" w:rsidRDefault="00A50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FED33" w14:textId="77777777" w:rsidR="00A503B6" w:rsidRDefault="00A503B6">
      <w:r>
        <w:separator/>
      </w:r>
    </w:p>
  </w:footnote>
  <w:footnote w:type="continuationSeparator" w:id="0">
    <w:p w14:paraId="2824D792" w14:textId="77777777" w:rsidR="00A503B6" w:rsidRDefault="00A503B6">
      <w:r>
        <w:continuationSeparator/>
      </w:r>
    </w:p>
  </w:footnote>
  <w:footnote w:type="continuationNotice" w:id="1">
    <w:p w14:paraId="3D01E214" w14:textId="77777777" w:rsidR="00A503B6" w:rsidRDefault="00A50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 w15:restartNumberingAfterBreak="0">
    <w:nsid w:val="7ECD4138"/>
    <w:multiLevelType w:val="multilevel"/>
    <w:tmpl w:val="9E88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7295985">
    <w:abstractNumId w:val="2"/>
  </w:num>
  <w:num w:numId="2" w16cid:durableId="1086608456">
    <w:abstractNumId w:val="1"/>
  </w:num>
  <w:num w:numId="3" w16cid:durableId="16582649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30FF"/>
    <w:rsid w:val="000A6394"/>
    <w:rsid w:val="000B36D6"/>
    <w:rsid w:val="000B7FED"/>
    <w:rsid w:val="000C038A"/>
    <w:rsid w:val="000C6598"/>
    <w:rsid w:val="000D4378"/>
    <w:rsid w:val="000D44B3"/>
    <w:rsid w:val="000F304C"/>
    <w:rsid w:val="000F4804"/>
    <w:rsid w:val="000F59EB"/>
    <w:rsid w:val="00102CA8"/>
    <w:rsid w:val="00106940"/>
    <w:rsid w:val="0011410D"/>
    <w:rsid w:val="001229C8"/>
    <w:rsid w:val="00145D43"/>
    <w:rsid w:val="00166CFE"/>
    <w:rsid w:val="00170188"/>
    <w:rsid w:val="00177BB9"/>
    <w:rsid w:val="00177C77"/>
    <w:rsid w:val="00192C46"/>
    <w:rsid w:val="00193387"/>
    <w:rsid w:val="001A08B3"/>
    <w:rsid w:val="001A7B60"/>
    <w:rsid w:val="001B325C"/>
    <w:rsid w:val="001B52F0"/>
    <w:rsid w:val="001B7A65"/>
    <w:rsid w:val="001C7C54"/>
    <w:rsid w:val="001D1625"/>
    <w:rsid w:val="001E41F3"/>
    <w:rsid w:val="001E4BA0"/>
    <w:rsid w:val="001F4E93"/>
    <w:rsid w:val="00233EEB"/>
    <w:rsid w:val="0026004D"/>
    <w:rsid w:val="002640DD"/>
    <w:rsid w:val="00275D12"/>
    <w:rsid w:val="00277CF2"/>
    <w:rsid w:val="00284FEB"/>
    <w:rsid w:val="002860C4"/>
    <w:rsid w:val="002B4BCA"/>
    <w:rsid w:val="002B5741"/>
    <w:rsid w:val="002E472E"/>
    <w:rsid w:val="002F4191"/>
    <w:rsid w:val="00305409"/>
    <w:rsid w:val="003074BC"/>
    <w:rsid w:val="00312743"/>
    <w:rsid w:val="00334AB0"/>
    <w:rsid w:val="003609EF"/>
    <w:rsid w:val="0036231A"/>
    <w:rsid w:val="00374284"/>
    <w:rsid w:val="00374DD4"/>
    <w:rsid w:val="003D5E0B"/>
    <w:rsid w:val="003D7D9A"/>
    <w:rsid w:val="003E1A36"/>
    <w:rsid w:val="003E4A66"/>
    <w:rsid w:val="003F4093"/>
    <w:rsid w:val="003F7D5B"/>
    <w:rsid w:val="00402A08"/>
    <w:rsid w:val="00403A09"/>
    <w:rsid w:val="00410371"/>
    <w:rsid w:val="00410647"/>
    <w:rsid w:val="004242F1"/>
    <w:rsid w:val="00483F0A"/>
    <w:rsid w:val="004B75B7"/>
    <w:rsid w:val="004C7378"/>
    <w:rsid w:val="004D598F"/>
    <w:rsid w:val="004E6F71"/>
    <w:rsid w:val="00501C02"/>
    <w:rsid w:val="0051580D"/>
    <w:rsid w:val="00520C18"/>
    <w:rsid w:val="00547111"/>
    <w:rsid w:val="00554F5B"/>
    <w:rsid w:val="00592D74"/>
    <w:rsid w:val="005C5383"/>
    <w:rsid w:val="005E2C44"/>
    <w:rsid w:val="00615EEC"/>
    <w:rsid w:val="00621188"/>
    <w:rsid w:val="006257ED"/>
    <w:rsid w:val="0064020B"/>
    <w:rsid w:val="00665C47"/>
    <w:rsid w:val="006861A7"/>
    <w:rsid w:val="00695808"/>
    <w:rsid w:val="006B46FB"/>
    <w:rsid w:val="006B55C3"/>
    <w:rsid w:val="006C256E"/>
    <w:rsid w:val="006C3871"/>
    <w:rsid w:val="006E21FB"/>
    <w:rsid w:val="00740F98"/>
    <w:rsid w:val="00743960"/>
    <w:rsid w:val="007609D7"/>
    <w:rsid w:val="00770C52"/>
    <w:rsid w:val="00790BF7"/>
    <w:rsid w:val="00792342"/>
    <w:rsid w:val="007977A8"/>
    <w:rsid w:val="007B1240"/>
    <w:rsid w:val="007B512A"/>
    <w:rsid w:val="007C2097"/>
    <w:rsid w:val="007D1AD3"/>
    <w:rsid w:val="007D6A07"/>
    <w:rsid w:val="007E59D2"/>
    <w:rsid w:val="007F7259"/>
    <w:rsid w:val="0080117D"/>
    <w:rsid w:val="008040A8"/>
    <w:rsid w:val="00805C06"/>
    <w:rsid w:val="0082655C"/>
    <w:rsid w:val="008279FA"/>
    <w:rsid w:val="00845AB0"/>
    <w:rsid w:val="008626E7"/>
    <w:rsid w:val="00870EE7"/>
    <w:rsid w:val="008806CA"/>
    <w:rsid w:val="008863B9"/>
    <w:rsid w:val="008A227A"/>
    <w:rsid w:val="008A45A6"/>
    <w:rsid w:val="008A5E47"/>
    <w:rsid w:val="008A6431"/>
    <w:rsid w:val="008A7B23"/>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6461"/>
    <w:rsid w:val="00A246B6"/>
    <w:rsid w:val="00A45B37"/>
    <w:rsid w:val="00A47E70"/>
    <w:rsid w:val="00A503B6"/>
    <w:rsid w:val="00A50CF0"/>
    <w:rsid w:val="00A762BF"/>
    <w:rsid w:val="00A7671C"/>
    <w:rsid w:val="00AA2CBC"/>
    <w:rsid w:val="00AC5820"/>
    <w:rsid w:val="00AD1CD8"/>
    <w:rsid w:val="00AD4C84"/>
    <w:rsid w:val="00AE0E1F"/>
    <w:rsid w:val="00B0553B"/>
    <w:rsid w:val="00B258BB"/>
    <w:rsid w:val="00B31E98"/>
    <w:rsid w:val="00B632D1"/>
    <w:rsid w:val="00B67B97"/>
    <w:rsid w:val="00B735D7"/>
    <w:rsid w:val="00B968C8"/>
    <w:rsid w:val="00BA0FFB"/>
    <w:rsid w:val="00BA3EC5"/>
    <w:rsid w:val="00BA51D9"/>
    <w:rsid w:val="00BA7A53"/>
    <w:rsid w:val="00BB5DFC"/>
    <w:rsid w:val="00BD279D"/>
    <w:rsid w:val="00BD4CC7"/>
    <w:rsid w:val="00BD4DD1"/>
    <w:rsid w:val="00BD6BB8"/>
    <w:rsid w:val="00BF0354"/>
    <w:rsid w:val="00C00185"/>
    <w:rsid w:val="00C032E1"/>
    <w:rsid w:val="00C03DEE"/>
    <w:rsid w:val="00C21DD1"/>
    <w:rsid w:val="00C60568"/>
    <w:rsid w:val="00C66BA2"/>
    <w:rsid w:val="00C823A2"/>
    <w:rsid w:val="00C95985"/>
    <w:rsid w:val="00C96BE8"/>
    <w:rsid w:val="00CA6DF3"/>
    <w:rsid w:val="00CB3818"/>
    <w:rsid w:val="00CC21B0"/>
    <w:rsid w:val="00CC5026"/>
    <w:rsid w:val="00CC68D0"/>
    <w:rsid w:val="00CC693B"/>
    <w:rsid w:val="00CE3C59"/>
    <w:rsid w:val="00D03F9A"/>
    <w:rsid w:val="00D06D51"/>
    <w:rsid w:val="00D223C3"/>
    <w:rsid w:val="00D24991"/>
    <w:rsid w:val="00D50255"/>
    <w:rsid w:val="00D66520"/>
    <w:rsid w:val="00D6664F"/>
    <w:rsid w:val="00DB0269"/>
    <w:rsid w:val="00DC457B"/>
    <w:rsid w:val="00DE34CF"/>
    <w:rsid w:val="00DF2397"/>
    <w:rsid w:val="00DF4E7E"/>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C4EE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3C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223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223C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223C3"/>
    <w:pPr>
      <w:spacing w:before="120"/>
      <w:outlineLvl w:val="2"/>
    </w:pPr>
    <w:rPr>
      <w:sz w:val="28"/>
    </w:rPr>
  </w:style>
  <w:style w:type="paragraph" w:styleId="Heading4">
    <w:name w:val="heading 4"/>
    <w:basedOn w:val="Heading3"/>
    <w:next w:val="Normal"/>
    <w:qFormat/>
    <w:rsid w:val="00D223C3"/>
    <w:pPr>
      <w:ind w:left="1418" w:hanging="1418"/>
      <w:outlineLvl w:val="3"/>
    </w:pPr>
    <w:rPr>
      <w:sz w:val="24"/>
    </w:rPr>
  </w:style>
  <w:style w:type="paragraph" w:styleId="Heading5">
    <w:name w:val="heading 5"/>
    <w:basedOn w:val="Heading4"/>
    <w:next w:val="Normal"/>
    <w:qFormat/>
    <w:rsid w:val="00D223C3"/>
    <w:pPr>
      <w:ind w:left="1701" w:hanging="1701"/>
      <w:outlineLvl w:val="4"/>
    </w:pPr>
    <w:rPr>
      <w:sz w:val="22"/>
    </w:rPr>
  </w:style>
  <w:style w:type="paragraph" w:styleId="Heading6">
    <w:name w:val="heading 6"/>
    <w:basedOn w:val="H6"/>
    <w:next w:val="Normal"/>
    <w:qFormat/>
    <w:rsid w:val="00D223C3"/>
    <w:pPr>
      <w:outlineLvl w:val="5"/>
    </w:pPr>
  </w:style>
  <w:style w:type="paragraph" w:styleId="Heading7">
    <w:name w:val="heading 7"/>
    <w:basedOn w:val="H6"/>
    <w:next w:val="Normal"/>
    <w:qFormat/>
    <w:rsid w:val="00D223C3"/>
    <w:pPr>
      <w:outlineLvl w:val="6"/>
    </w:pPr>
  </w:style>
  <w:style w:type="paragraph" w:styleId="Heading8">
    <w:name w:val="heading 8"/>
    <w:basedOn w:val="Heading1"/>
    <w:next w:val="Normal"/>
    <w:qFormat/>
    <w:rsid w:val="00D223C3"/>
    <w:pPr>
      <w:ind w:left="0" w:firstLine="0"/>
      <w:outlineLvl w:val="7"/>
    </w:pPr>
  </w:style>
  <w:style w:type="paragraph" w:styleId="Heading9">
    <w:name w:val="heading 9"/>
    <w:basedOn w:val="Heading8"/>
    <w:next w:val="Normal"/>
    <w:qFormat/>
    <w:rsid w:val="00D223C3"/>
    <w:pPr>
      <w:outlineLvl w:val="8"/>
    </w:pPr>
  </w:style>
  <w:style w:type="character" w:default="1" w:styleId="DefaultParagraphFont">
    <w:name w:val="Default Paragraph Font"/>
    <w:semiHidden/>
    <w:rsid w:val="00D223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23C3"/>
  </w:style>
  <w:style w:type="paragraph" w:styleId="TOC8">
    <w:name w:val="toc 8"/>
    <w:basedOn w:val="TOC1"/>
    <w:semiHidden/>
    <w:rsid w:val="00D223C3"/>
    <w:pPr>
      <w:spacing w:before="180"/>
      <w:ind w:left="2693" w:hanging="2693"/>
    </w:pPr>
    <w:rPr>
      <w:b/>
    </w:rPr>
  </w:style>
  <w:style w:type="paragraph" w:styleId="TOC1">
    <w:name w:val="toc 1"/>
    <w:semiHidden/>
    <w:rsid w:val="00D223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223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223C3"/>
    <w:pPr>
      <w:ind w:left="1701" w:hanging="1701"/>
    </w:pPr>
  </w:style>
  <w:style w:type="paragraph" w:styleId="TOC4">
    <w:name w:val="toc 4"/>
    <w:basedOn w:val="TOC3"/>
    <w:semiHidden/>
    <w:rsid w:val="00D223C3"/>
    <w:pPr>
      <w:ind w:left="1418" w:hanging="1418"/>
    </w:pPr>
  </w:style>
  <w:style w:type="paragraph" w:styleId="TOC3">
    <w:name w:val="toc 3"/>
    <w:basedOn w:val="TOC2"/>
    <w:semiHidden/>
    <w:rsid w:val="00D223C3"/>
    <w:pPr>
      <w:ind w:left="1134" w:hanging="1134"/>
    </w:pPr>
  </w:style>
  <w:style w:type="paragraph" w:styleId="TOC2">
    <w:name w:val="toc 2"/>
    <w:basedOn w:val="TOC1"/>
    <w:semiHidden/>
    <w:rsid w:val="00D223C3"/>
    <w:pPr>
      <w:keepNext w:val="0"/>
      <w:spacing w:before="0"/>
      <w:ind w:left="851" w:hanging="851"/>
    </w:pPr>
    <w:rPr>
      <w:sz w:val="20"/>
    </w:rPr>
  </w:style>
  <w:style w:type="paragraph" w:styleId="Index2">
    <w:name w:val="index 2"/>
    <w:basedOn w:val="Index1"/>
    <w:semiHidden/>
    <w:rsid w:val="00D223C3"/>
    <w:pPr>
      <w:ind w:left="284"/>
    </w:pPr>
  </w:style>
  <w:style w:type="paragraph" w:styleId="Index1">
    <w:name w:val="index 1"/>
    <w:basedOn w:val="Normal"/>
    <w:semiHidden/>
    <w:rsid w:val="00D223C3"/>
    <w:pPr>
      <w:keepLines/>
      <w:spacing w:after="0"/>
    </w:pPr>
  </w:style>
  <w:style w:type="paragraph" w:customStyle="1" w:styleId="ZH">
    <w:name w:val="ZH"/>
    <w:rsid w:val="00D223C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223C3"/>
    <w:pPr>
      <w:outlineLvl w:val="9"/>
    </w:pPr>
  </w:style>
  <w:style w:type="paragraph" w:styleId="ListNumber2">
    <w:name w:val="List Number 2"/>
    <w:basedOn w:val="ListNumber"/>
    <w:rsid w:val="00D223C3"/>
    <w:pPr>
      <w:ind w:left="851"/>
    </w:pPr>
  </w:style>
  <w:style w:type="paragraph" w:styleId="Header">
    <w:name w:val="header"/>
    <w:rsid w:val="00D223C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223C3"/>
    <w:rPr>
      <w:b/>
      <w:position w:val="6"/>
      <w:sz w:val="16"/>
    </w:rPr>
  </w:style>
  <w:style w:type="paragraph" w:styleId="FootnoteText">
    <w:name w:val="footnote text"/>
    <w:basedOn w:val="Normal"/>
    <w:semiHidden/>
    <w:rsid w:val="00D223C3"/>
    <w:pPr>
      <w:keepLines/>
      <w:spacing w:after="0"/>
      <w:ind w:left="454" w:hanging="454"/>
    </w:pPr>
    <w:rPr>
      <w:sz w:val="16"/>
    </w:rPr>
  </w:style>
  <w:style w:type="paragraph" w:customStyle="1" w:styleId="TAH">
    <w:name w:val="TAH"/>
    <w:basedOn w:val="TAC"/>
    <w:link w:val="TAHCar"/>
    <w:rsid w:val="00D223C3"/>
    <w:rPr>
      <w:b/>
    </w:rPr>
  </w:style>
  <w:style w:type="paragraph" w:customStyle="1" w:styleId="TAC">
    <w:name w:val="TAC"/>
    <w:basedOn w:val="TAL"/>
    <w:link w:val="TACChar"/>
    <w:rsid w:val="00D223C3"/>
    <w:pPr>
      <w:jc w:val="center"/>
    </w:pPr>
  </w:style>
  <w:style w:type="paragraph" w:customStyle="1" w:styleId="TF">
    <w:name w:val="TF"/>
    <w:basedOn w:val="TH"/>
    <w:rsid w:val="00D223C3"/>
    <w:pPr>
      <w:keepNext w:val="0"/>
      <w:spacing w:before="0" w:after="240"/>
    </w:pPr>
  </w:style>
  <w:style w:type="paragraph" w:customStyle="1" w:styleId="NO">
    <w:name w:val="NO"/>
    <w:basedOn w:val="Normal"/>
    <w:rsid w:val="00D223C3"/>
    <w:pPr>
      <w:keepLines/>
      <w:ind w:left="1135" w:hanging="851"/>
    </w:pPr>
  </w:style>
  <w:style w:type="paragraph" w:styleId="TOC9">
    <w:name w:val="toc 9"/>
    <w:basedOn w:val="TOC8"/>
    <w:semiHidden/>
    <w:rsid w:val="00D223C3"/>
    <w:pPr>
      <w:ind w:left="1418" w:hanging="1418"/>
    </w:pPr>
  </w:style>
  <w:style w:type="paragraph" w:customStyle="1" w:styleId="EX">
    <w:name w:val="EX"/>
    <w:basedOn w:val="Normal"/>
    <w:rsid w:val="00D223C3"/>
    <w:pPr>
      <w:keepLines/>
      <w:ind w:left="1702" w:hanging="1418"/>
    </w:pPr>
  </w:style>
  <w:style w:type="paragraph" w:customStyle="1" w:styleId="FP">
    <w:name w:val="FP"/>
    <w:basedOn w:val="Normal"/>
    <w:rsid w:val="00D223C3"/>
    <w:pPr>
      <w:spacing w:after="0"/>
    </w:pPr>
  </w:style>
  <w:style w:type="paragraph" w:customStyle="1" w:styleId="LD">
    <w:name w:val="LD"/>
    <w:rsid w:val="00D223C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223C3"/>
    <w:pPr>
      <w:spacing w:after="0"/>
    </w:pPr>
  </w:style>
  <w:style w:type="paragraph" w:customStyle="1" w:styleId="EW">
    <w:name w:val="EW"/>
    <w:basedOn w:val="EX"/>
    <w:rsid w:val="00D223C3"/>
    <w:pPr>
      <w:spacing w:after="0"/>
    </w:pPr>
  </w:style>
  <w:style w:type="paragraph" w:styleId="TOC6">
    <w:name w:val="toc 6"/>
    <w:basedOn w:val="TOC5"/>
    <w:next w:val="Normal"/>
    <w:semiHidden/>
    <w:rsid w:val="00D223C3"/>
    <w:pPr>
      <w:ind w:left="1985" w:hanging="1985"/>
    </w:pPr>
  </w:style>
  <w:style w:type="paragraph" w:styleId="TOC7">
    <w:name w:val="toc 7"/>
    <w:basedOn w:val="TOC6"/>
    <w:next w:val="Normal"/>
    <w:semiHidden/>
    <w:rsid w:val="00D223C3"/>
    <w:pPr>
      <w:ind w:left="2268" w:hanging="2268"/>
    </w:pPr>
  </w:style>
  <w:style w:type="paragraph" w:styleId="ListBullet2">
    <w:name w:val="List Bullet 2"/>
    <w:basedOn w:val="ListBullet"/>
    <w:rsid w:val="00D223C3"/>
    <w:pPr>
      <w:ind w:left="851"/>
    </w:pPr>
  </w:style>
  <w:style w:type="paragraph" w:styleId="ListBullet3">
    <w:name w:val="List Bullet 3"/>
    <w:basedOn w:val="ListBullet2"/>
    <w:rsid w:val="00D223C3"/>
    <w:pPr>
      <w:ind w:left="1135"/>
    </w:pPr>
  </w:style>
  <w:style w:type="paragraph" w:styleId="ListNumber">
    <w:name w:val="List Number"/>
    <w:basedOn w:val="List"/>
    <w:rsid w:val="00D223C3"/>
  </w:style>
  <w:style w:type="paragraph" w:customStyle="1" w:styleId="EQ">
    <w:name w:val="EQ"/>
    <w:basedOn w:val="Normal"/>
    <w:next w:val="Normal"/>
    <w:rsid w:val="00D223C3"/>
    <w:pPr>
      <w:keepLines/>
      <w:tabs>
        <w:tab w:val="center" w:pos="4536"/>
        <w:tab w:val="right" w:pos="9072"/>
      </w:tabs>
    </w:pPr>
    <w:rPr>
      <w:noProof/>
    </w:rPr>
  </w:style>
  <w:style w:type="paragraph" w:customStyle="1" w:styleId="TH">
    <w:name w:val="TH"/>
    <w:basedOn w:val="Normal"/>
    <w:link w:val="THChar"/>
    <w:rsid w:val="00D223C3"/>
    <w:pPr>
      <w:keepNext/>
      <w:keepLines/>
      <w:spacing w:before="60"/>
      <w:jc w:val="center"/>
    </w:pPr>
    <w:rPr>
      <w:rFonts w:ascii="Arial" w:hAnsi="Arial"/>
      <w:b/>
    </w:rPr>
  </w:style>
  <w:style w:type="paragraph" w:customStyle="1" w:styleId="NF">
    <w:name w:val="NF"/>
    <w:basedOn w:val="NO"/>
    <w:rsid w:val="00D223C3"/>
    <w:pPr>
      <w:keepNext/>
      <w:spacing w:after="0"/>
    </w:pPr>
    <w:rPr>
      <w:rFonts w:ascii="Arial" w:hAnsi="Arial"/>
      <w:sz w:val="18"/>
    </w:rPr>
  </w:style>
  <w:style w:type="paragraph" w:customStyle="1" w:styleId="PL">
    <w:name w:val="PL"/>
    <w:rsid w:val="00D22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223C3"/>
    <w:pPr>
      <w:jc w:val="right"/>
    </w:pPr>
  </w:style>
  <w:style w:type="paragraph" w:customStyle="1" w:styleId="H6">
    <w:name w:val="H6"/>
    <w:basedOn w:val="Heading5"/>
    <w:next w:val="Normal"/>
    <w:link w:val="H6Char"/>
    <w:rsid w:val="00D223C3"/>
    <w:pPr>
      <w:ind w:left="1985" w:hanging="1985"/>
      <w:outlineLvl w:val="9"/>
    </w:pPr>
    <w:rPr>
      <w:sz w:val="20"/>
    </w:rPr>
  </w:style>
  <w:style w:type="paragraph" w:customStyle="1" w:styleId="TAN">
    <w:name w:val="TAN"/>
    <w:basedOn w:val="TAL"/>
    <w:link w:val="TANChar"/>
    <w:rsid w:val="00D223C3"/>
    <w:pPr>
      <w:ind w:left="851" w:hanging="851"/>
    </w:pPr>
  </w:style>
  <w:style w:type="paragraph" w:customStyle="1" w:styleId="TAL">
    <w:name w:val="TAL"/>
    <w:basedOn w:val="Normal"/>
    <w:link w:val="TALChar"/>
    <w:rsid w:val="00D223C3"/>
    <w:pPr>
      <w:keepNext/>
      <w:keepLines/>
      <w:spacing w:after="0"/>
    </w:pPr>
    <w:rPr>
      <w:rFonts w:ascii="Arial" w:hAnsi="Arial"/>
      <w:sz w:val="18"/>
    </w:rPr>
  </w:style>
  <w:style w:type="paragraph" w:customStyle="1" w:styleId="ZA">
    <w:name w:val="ZA"/>
    <w:rsid w:val="00D223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223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223C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223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223C3"/>
    <w:pPr>
      <w:framePr w:wrap="notBeside" w:y="16161"/>
    </w:pPr>
  </w:style>
  <w:style w:type="character" w:customStyle="1" w:styleId="ZGSM">
    <w:name w:val="ZGSM"/>
    <w:rsid w:val="00D223C3"/>
  </w:style>
  <w:style w:type="paragraph" w:styleId="List2">
    <w:name w:val="List 2"/>
    <w:basedOn w:val="List"/>
    <w:rsid w:val="00D223C3"/>
    <w:pPr>
      <w:ind w:left="851"/>
    </w:pPr>
  </w:style>
  <w:style w:type="paragraph" w:customStyle="1" w:styleId="ZG">
    <w:name w:val="ZG"/>
    <w:rsid w:val="00D223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223C3"/>
    <w:pPr>
      <w:ind w:left="1135"/>
    </w:pPr>
  </w:style>
  <w:style w:type="paragraph" w:styleId="List4">
    <w:name w:val="List 4"/>
    <w:basedOn w:val="List3"/>
    <w:rsid w:val="00D223C3"/>
    <w:pPr>
      <w:ind w:left="1418"/>
    </w:pPr>
  </w:style>
  <w:style w:type="paragraph" w:styleId="List5">
    <w:name w:val="List 5"/>
    <w:basedOn w:val="List4"/>
    <w:rsid w:val="00D223C3"/>
    <w:pPr>
      <w:ind w:left="1702"/>
    </w:pPr>
  </w:style>
  <w:style w:type="paragraph" w:customStyle="1" w:styleId="EditorsNote">
    <w:name w:val="Editor's Note"/>
    <w:aliases w:val="EN,Editor's Noteormal"/>
    <w:basedOn w:val="NO"/>
    <w:link w:val="EditorsNoteChar"/>
    <w:rsid w:val="00D223C3"/>
    <w:rPr>
      <w:color w:val="FF0000"/>
    </w:rPr>
  </w:style>
  <w:style w:type="paragraph" w:styleId="List">
    <w:name w:val="List"/>
    <w:basedOn w:val="Normal"/>
    <w:rsid w:val="00D223C3"/>
    <w:pPr>
      <w:ind w:left="568" w:hanging="284"/>
    </w:pPr>
  </w:style>
  <w:style w:type="paragraph" w:styleId="ListBullet">
    <w:name w:val="List Bullet"/>
    <w:basedOn w:val="List"/>
    <w:rsid w:val="00D223C3"/>
  </w:style>
  <w:style w:type="paragraph" w:styleId="ListBullet4">
    <w:name w:val="List Bullet 4"/>
    <w:basedOn w:val="ListBullet3"/>
    <w:rsid w:val="00D223C3"/>
    <w:pPr>
      <w:ind w:left="1418"/>
    </w:pPr>
  </w:style>
  <w:style w:type="paragraph" w:styleId="ListBullet5">
    <w:name w:val="List Bullet 5"/>
    <w:basedOn w:val="ListBullet4"/>
    <w:rsid w:val="00D223C3"/>
    <w:pPr>
      <w:ind w:left="1702"/>
    </w:pPr>
  </w:style>
  <w:style w:type="paragraph" w:customStyle="1" w:styleId="B1">
    <w:name w:val="B1"/>
    <w:basedOn w:val="List"/>
    <w:link w:val="B1Zchn"/>
    <w:rsid w:val="00D223C3"/>
  </w:style>
  <w:style w:type="paragraph" w:customStyle="1" w:styleId="B2">
    <w:name w:val="B2"/>
    <w:basedOn w:val="List2"/>
    <w:link w:val="B2Char"/>
    <w:rsid w:val="00D223C3"/>
  </w:style>
  <w:style w:type="paragraph" w:customStyle="1" w:styleId="B3">
    <w:name w:val="B3"/>
    <w:basedOn w:val="List3"/>
    <w:rsid w:val="00D223C3"/>
  </w:style>
  <w:style w:type="paragraph" w:customStyle="1" w:styleId="B4">
    <w:name w:val="B4"/>
    <w:basedOn w:val="List4"/>
    <w:rsid w:val="00D223C3"/>
  </w:style>
  <w:style w:type="paragraph" w:customStyle="1" w:styleId="B5">
    <w:name w:val="B5"/>
    <w:basedOn w:val="List5"/>
    <w:rsid w:val="00D223C3"/>
  </w:style>
  <w:style w:type="paragraph" w:styleId="Footer">
    <w:name w:val="footer"/>
    <w:basedOn w:val="Header"/>
    <w:rsid w:val="00D223C3"/>
    <w:pPr>
      <w:jc w:val="center"/>
    </w:pPr>
    <w:rPr>
      <w:i/>
    </w:rPr>
  </w:style>
  <w:style w:type="paragraph" w:customStyle="1" w:styleId="ZTD">
    <w:name w:val="ZTD"/>
    <w:basedOn w:val="ZB"/>
    <w:rsid w:val="00D223C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0117D"/>
    <w:rPr>
      <w:rFonts w:ascii="Arial" w:hAnsi="Arial"/>
      <w:lang w:val="en-GB" w:eastAsia="en-US"/>
    </w:rPr>
  </w:style>
  <w:style w:type="character" w:customStyle="1" w:styleId="B1Zchn">
    <w:name w:val="B1 Zchn"/>
    <w:link w:val="B1"/>
    <w:qFormat/>
    <w:rsid w:val="006861A7"/>
    <w:rPr>
      <w:rFonts w:ascii="Times New Roman" w:hAnsi="Times New Roman"/>
      <w:lang w:val="en-GB" w:eastAsia="en-US"/>
    </w:rPr>
  </w:style>
  <w:style w:type="character" w:customStyle="1" w:styleId="B2Char">
    <w:name w:val="B2 Char"/>
    <w:link w:val="B2"/>
    <w:qFormat/>
    <w:rsid w:val="006861A7"/>
    <w:rPr>
      <w:rFonts w:ascii="Times New Roman" w:hAnsi="Times New Roman"/>
      <w:lang w:val="en-GB" w:eastAsia="en-US"/>
    </w:rPr>
  </w:style>
  <w:style w:type="character" w:customStyle="1" w:styleId="TALChar">
    <w:name w:val="TAL Char"/>
    <w:link w:val="TAL"/>
    <w:qFormat/>
    <w:rsid w:val="006861A7"/>
    <w:rPr>
      <w:rFonts w:ascii="Arial" w:hAnsi="Arial"/>
      <w:sz w:val="18"/>
      <w:lang w:val="en-GB" w:eastAsia="en-US"/>
    </w:rPr>
  </w:style>
  <w:style w:type="character" w:customStyle="1" w:styleId="TAHCar">
    <w:name w:val="TAH Car"/>
    <w:link w:val="TAH"/>
    <w:qFormat/>
    <w:rsid w:val="006861A7"/>
    <w:rPr>
      <w:rFonts w:ascii="Arial" w:hAnsi="Arial"/>
      <w:b/>
      <w:sz w:val="18"/>
      <w:lang w:val="en-GB" w:eastAsia="en-US"/>
    </w:rPr>
  </w:style>
  <w:style w:type="character" w:customStyle="1" w:styleId="TACChar">
    <w:name w:val="TAC Char"/>
    <w:link w:val="TAC"/>
    <w:qFormat/>
    <w:rsid w:val="006861A7"/>
    <w:rPr>
      <w:rFonts w:ascii="Arial" w:hAnsi="Arial"/>
      <w:sz w:val="18"/>
      <w:lang w:val="en-GB" w:eastAsia="en-US"/>
    </w:rPr>
  </w:style>
  <w:style w:type="character" w:customStyle="1" w:styleId="THChar">
    <w:name w:val="TH Char"/>
    <w:link w:val="TH"/>
    <w:qFormat/>
    <w:rsid w:val="006861A7"/>
    <w:rPr>
      <w:rFonts w:ascii="Arial" w:hAnsi="Arial"/>
      <w:b/>
      <w:lang w:val="en-GB" w:eastAsia="en-US"/>
    </w:rPr>
  </w:style>
  <w:style w:type="character" w:customStyle="1" w:styleId="EditorsNoteChar">
    <w:name w:val="Editor's Note Char"/>
    <w:link w:val="EditorsNote"/>
    <w:qFormat/>
    <w:rsid w:val="006861A7"/>
    <w:rPr>
      <w:rFonts w:ascii="Times New Roman" w:hAnsi="Times New Roman"/>
      <w:color w:val="FF0000"/>
      <w:lang w:val="en-GB" w:eastAsia="en-US"/>
    </w:rPr>
  </w:style>
  <w:style w:type="character" w:customStyle="1" w:styleId="H6Char">
    <w:name w:val="H6 Char"/>
    <w:link w:val="H6"/>
    <w:qFormat/>
    <w:rsid w:val="006861A7"/>
    <w:rPr>
      <w:rFonts w:ascii="Arial" w:hAnsi="Arial"/>
      <w:lang w:val="en-GB" w:eastAsia="en-US"/>
    </w:rPr>
  </w:style>
  <w:style w:type="character" w:customStyle="1" w:styleId="TANChar">
    <w:name w:val="TAN Char"/>
    <w:link w:val="TAN"/>
    <w:qFormat/>
    <w:rsid w:val="006861A7"/>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6861A7"/>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C5383"/>
    <w:rPr>
      <w:rFonts w:ascii="Arial" w:hAnsi="Arial"/>
      <w:sz w:val="28"/>
      <w:lang w:val="en-GB" w:eastAsia="en-US"/>
    </w:rPr>
  </w:style>
  <w:style w:type="paragraph" w:styleId="Revision">
    <w:name w:val="Revision"/>
    <w:hidden/>
    <w:uiPriority w:val="99"/>
    <w:semiHidden/>
    <w:rsid w:val="008A5E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14</Pages>
  <Words>5208</Words>
  <Characters>29691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2024-10-29T12:44:00Z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